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877E1C7" w:rsidR="00946BBD" w:rsidRPr="00D45386" w:rsidRDefault="00D620FD" w:rsidP="00946BB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45386">
        <w:rPr>
          <w:b/>
          <w:sz w:val="24"/>
        </w:rPr>
        <w:t>3GPP TSG-CT WG3 Meeting #12</w:t>
      </w:r>
      <w:r w:rsidR="00305F01" w:rsidRPr="00D45386">
        <w:rPr>
          <w:b/>
          <w:sz w:val="24"/>
        </w:rPr>
        <w:t>6</w:t>
      </w:r>
      <w:r w:rsidR="00946BBD" w:rsidRPr="00D45386">
        <w:rPr>
          <w:b/>
          <w:sz w:val="24"/>
        </w:rPr>
        <w:tab/>
      </w:r>
      <w:r w:rsidR="00946BBD" w:rsidRPr="009E54C2">
        <w:rPr>
          <w:b/>
          <w:i/>
          <w:iCs/>
          <w:sz w:val="28"/>
          <w:szCs w:val="28"/>
        </w:rPr>
        <w:t>C3-</w:t>
      </w:r>
      <w:r w:rsidR="00686757" w:rsidRPr="009E54C2">
        <w:rPr>
          <w:b/>
          <w:i/>
          <w:iCs/>
          <w:sz w:val="28"/>
          <w:szCs w:val="28"/>
        </w:rPr>
        <w:t>2</w:t>
      </w:r>
      <w:r w:rsidR="005B6466" w:rsidRPr="009E54C2">
        <w:rPr>
          <w:b/>
          <w:i/>
          <w:iCs/>
          <w:sz w:val="28"/>
          <w:szCs w:val="28"/>
        </w:rPr>
        <w:t>30</w:t>
      </w:r>
      <w:r w:rsidR="00AF7B63" w:rsidRPr="009E54C2">
        <w:rPr>
          <w:b/>
          <w:i/>
          <w:iCs/>
          <w:sz w:val="28"/>
          <w:szCs w:val="28"/>
        </w:rPr>
        <w:t>147</w:t>
      </w:r>
    </w:p>
    <w:p w14:paraId="1C1E1ECC" w14:textId="77777777" w:rsidR="009E54C2" w:rsidRPr="00114655" w:rsidRDefault="009E54C2" w:rsidP="009E54C2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r w:rsidRPr="003F233E">
        <w:fldChar w:fldCharType="begin"/>
      </w:r>
      <w:r w:rsidRPr="003F233E">
        <w:instrText xml:space="preserve"> DOCPROPERTY  StartDate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27th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February - </w:t>
      </w:r>
      <w:r w:rsidRPr="003F233E">
        <w:fldChar w:fldCharType="begin"/>
      </w:r>
      <w:r w:rsidRPr="003F233E">
        <w:instrText xml:space="preserve"> DOCPROPERTY  EndDate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3rd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5489EA1B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660561">
              <w:rPr>
                <w:b/>
                <w:sz w:val="28"/>
              </w:rPr>
              <w:t>5</w:t>
            </w:r>
            <w:r w:rsidR="004E0383">
              <w:rPr>
                <w:b/>
                <w:sz w:val="28"/>
              </w:rPr>
              <w:t>91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5154141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AF7B63">
              <w:rPr>
                <w:b/>
                <w:sz w:val="28"/>
                <w:lang w:eastAsia="zh-CN"/>
              </w:rPr>
              <w:t>107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Pr="00D45386" w:rsidRDefault="005B6466">
            <w:pPr>
              <w:pStyle w:val="CRCoverPage"/>
              <w:spacing w:after="0"/>
              <w:jc w:val="center"/>
              <w:rPr>
                <w:b/>
              </w:rPr>
            </w:pPr>
            <w:r w:rsidRPr="00D45386"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C6BC87E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300372" w:rsidRPr="00D45386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9D07B55" w:rsidR="0066336B" w:rsidRPr="00D45386" w:rsidRDefault="007E5ABF" w:rsidP="000A4ACE">
            <w:pPr>
              <w:pStyle w:val="CRCoverPage"/>
              <w:spacing w:after="0"/>
              <w:ind w:left="100"/>
            </w:pPr>
            <w:r w:rsidRPr="00D45386">
              <w:t xml:space="preserve">Update to </w:t>
            </w:r>
            <w:r>
              <w:rPr>
                <w:noProof/>
              </w:rPr>
              <w:t xml:space="preserve">Data Type </w:t>
            </w:r>
            <w:r w:rsidRPr="00B121A4">
              <w:t>PerformanceDataInfo</w:t>
            </w:r>
            <w:r>
              <w:t xml:space="preserve"> </w:t>
            </w:r>
            <w:r w:rsidRPr="00D45386">
              <w:t xml:space="preserve">for </w:t>
            </w:r>
            <w:r>
              <w:t>DN Performance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42686E" w:rsidR="0066336B" w:rsidRPr="00D45386" w:rsidRDefault="00B42BA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AIML</w:t>
            </w:r>
            <w:r w:rsidR="007B61EF">
              <w:rPr>
                <w:lang w:val="en-US"/>
              </w:rPr>
              <w:t>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24F912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D09A2" w:rsidRPr="00D45386">
                <w:t>2</w:t>
              </w:r>
              <w:r w:rsidR="008C6891" w:rsidRPr="00D45386">
                <w:t>-</w:t>
              </w:r>
              <w:r w:rsidR="007D09A2" w:rsidRPr="00D45386">
                <w:t>10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EBF69" w14:textId="146664C4" w:rsidR="00D6734A" w:rsidRPr="00D45386" w:rsidRDefault="00D6734A" w:rsidP="00D6734A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45386">
              <w:rPr>
                <w:lang w:eastAsia="zh-CN"/>
              </w:rPr>
              <w:t xml:space="preserve">SA2 has </w:t>
            </w:r>
            <w:r w:rsidR="006535F7">
              <w:t xml:space="preserve">changed the </w:t>
            </w:r>
            <w:r>
              <w:t xml:space="preserve">input </w:t>
            </w:r>
            <w:r w:rsidR="006535F7">
              <w:t>“</w:t>
            </w:r>
            <w:r w:rsidR="005B2C39">
              <w:t>Performance Data</w:t>
            </w:r>
            <w:r w:rsidR="006535F7">
              <w:t xml:space="preserve">” </w:t>
            </w:r>
            <w:r>
              <w:t>from AF</w:t>
            </w:r>
            <w:r w:rsidR="00364F7B">
              <w:t xml:space="preserve"> via</w:t>
            </w:r>
            <w:r>
              <w:t xml:space="preserve"> </w:t>
            </w:r>
            <w:r w:rsidR="00364F7B">
              <w:t>NEF</w:t>
            </w:r>
            <w:r w:rsidR="005B2C39">
              <w:t xml:space="preserve"> to "UL/DL Performance Data"</w:t>
            </w:r>
            <w:r w:rsidR="00364F7B">
              <w:t xml:space="preserve"> </w:t>
            </w:r>
            <w:r w:rsidR="006535F7">
              <w:t xml:space="preserve">for DN Performance Analytics </w:t>
            </w:r>
            <w:r w:rsidR="00975E37">
              <w:t>in</w:t>
            </w:r>
            <w:r>
              <w:t xml:space="preserve"> TS 23.288</w:t>
            </w:r>
            <w:r w:rsidR="006535F7">
              <w:t>.</w:t>
            </w:r>
          </w:p>
          <w:p w14:paraId="7681DF48" w14:textId="77777777" w:rsidR="00D6734A" w:rsidRPr="00D45386" w:rsidRDefault="00D6734A" w:rsidP="00D6734A">
            <w:pPr>
              <w:pStyle w:val="CRCoverPage"/>
              <w:spacing w:after="0"/>
              <w:ind w:left="100"/>
            </w:pPr>
          </w:p>
          <w:p w14:paraId="5650EC35" w14:textId="4501A649" w:rsidR="00590785" w:rsidRPr="00D45386" w:rsidRDefault="00D6734A" w:rsidP="00D6734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update the </w:t>
            </w:r>
            <w:r>
              <w:t xml:space="preserve">data type </w:t>
            </w:r>
            <w:r w:rsidR="00E16E0D" w:rsidRPr="00B121A4">
              <w:t>PerformanceDataInfo</w:t>
            </w:r>
            <w:r w:rsidR="00E16E0D">
              <w:t xml:space="preserve"> </w:t>
            </w:r>
            <w:r w:rsidRPr="00D45386">
              <w:t xml:space="preserve">to support the </w:t>
            </w:r>
            <w:r w:rsidR="00E16E0D">
              <w:t>changes</w:t>
            </w:r>
            <w:r>
              <w:t xml:space="preserve"> for DN Performance Analytics</w:t>
            </w:r>
            <w:r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BDCE9" w14:textId="041A5EC9" w:rsidR="00AB0AD4" w:rsidRDefault="00AB0AD4" w:rsidP="00BD3389">
            <w:pPr>
              <w:pStyle w:val="CRCoverPage"/>
              <w:spacing w:after="0"/>
              <w:ind w:left="100"/>
            </w:pPr>
            <w:r>
              <w:t xml:space="preserve">Added new feature </w:t>
            </w:r>
            <w:r w:rsidR="00A84294">
              <w:t>"</w:t>
            </w:r>
            <w:r w:rsidR="00CE7DEC">
              <w:t>PerformanceDataExt</w:t>
            </w:r>
            <w:r w:rsidR="00A84294">
              <w:t>" to clause 5.1.8.</w:t>
            </w:r>
          </w:p>
          <w:p w14:paraId="79774EC1" w14:textId="0071133E" w:rsidR="00B41B5C" w:rsidRPr="00D45386" w:rsidRDefault="00E16E0D" w:rsidP="00BD3389">
            <w:pPr>
              <w:pStyle w:val="CRCoverPage"/>
              <w:spacing w:after="0"/>
              <w:ind w:left="100"/>
            </w:pPr>
            <w:r>
              <w:t>Modified</w:t>
            </w:r>
            <w:r w:rsidR="00CD7546" w:rsidRPr="00D45386">
              <w:t xml:space="preserve"> </w:t>
            </w:r>
            <w:r w:rsidR="00B43483">
              <w:t xml:space="preserve">the description of the </w:t>
            </w:r>
            <w:r w:rsidR="003B3E8D" w:rsidRPr="00D45386">
              <w:t xml:space="preserve">attribute </w:t>
            </w:r>
            <w:r w:rsidR="00C67120">
              <w:t>"</w:t>
            </w:r>
            <w:r w:rsidR="00725F62" w:rsidRPr="00B97E50">
              <w:rPr>
                <w:sz w:val="18"/>
                <w:lang w:eastAsia="zh-CN"/>
              </w:rPr>
              <w:t>perfData</w:t>
            </w:r>
            <w:r w:rsidR="00C67120">
              <w:t xml:space="preserve">" </w:t>
            </w:r>
            <w:r w:rsidR="001A4360">
              <w:t>in</w:t>
            </w:r>
            <w:r w:rsidR="00725F62">
              <w:t xml:space="preserve"> data type "</w:t>
            </w:r>
            <w:r w:rsidR="00725F62" w:rsidRPr="00B121A4">
              <w:t xml:space="preserve"> PerformanceDataInfo</w:t>
            </w:r>
            <w:r w:rsidR="00725F62">
              <w:t xml:space="preserve"> " in </w:t>
            </w:r>
            <w:r w:rsidR="00B41B5C" w:rsidRPr="00D45386">
              <w:t xml:space="preserve">clause </w:t>
            </w:r>
            <w:r w:rsidR="00B555A8">
              <w:t>5</w:t>
            </w:r>
            <w:r w:rsidR="00B41B5C" w:rsidRPr="00D45386">
              <w:t>.</w:t>
            </w:r>
            <w:r w:rsidR="008A19C9">
              <w:t>1.</w:t>
            </w:r>
            <w:r w:rsidR="00B41B5C" w:rsidRPr="00D45386">
              <w:t>6.2.</w:t>
            </w:r>
            <w:r w:rsidR="004C6BC9">
              <w:t>1</w:t>
            </w:r>
            <w:r w:rsidR="00725F62">
              <w:t>2</w:t>
            </w:r>
            <w:r w:rsidR="00C67120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01E4B1C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B1401A">
              <w:t xml:space="preserve">the </w:t>
            </w:r>
            <w:r w:rsidR="00A863E6">
              <w:t>changes</w:t>
            </w:r>
            <w:r w:rsidR="00BF5F5F">
              <w:t xml:space="preserve"> for </w:t>
            </w:r>
            <w:r w:rsidR="00B1401A">
              <w:t>DN Performance Analytics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FFB27A3" w:rsidR="0066336B" w:rsidRPr="00D45386" w:rsidRDefault="00C671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</w:t>
            </w:r>
            <w:r w:rsidRPr="00D45386">
              <w:t>.</w:t>
            </w:r>
            <w:r w:rsidR="008A19C9">
              <w:t>1.</w:t>
            </w:r>
            <w:r w:rsidRPr="00D45386">
              <w:t>6.</w:t>
            </w:r>
            <w:r w:rsidR="00725F62">
              <w:t>1</w:t>
            </w:r>
            <w:r w:rsidR="00AB0AD4">
              <w:t>, 5.1.8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D45386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58814B7" w:rsidR="005B7C18" w:rsidRPr="00D45386" w:rsidRDefault="00BD3389" w:rsidP="002C0852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FA6DEA3" w:rsidR="00375967" w:rsidRPr="00D45386" w:rsidRDefault="00BE0853" w:rsidP="0097737F">
            <w:pPr>
              <w:pStyle w:val="CRCoverPage"/>
              <w:spacing w:after="0"/>
            </w:pPr>
            <w:r>
              <w:rPr>
                <w:noProof/>
              </w:rPr>
              <w:t>This CR does not impact the OpenAPI file.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9E40A25" w14:textId="77777777" w:rsidR="00FB3875" w:rsidRPr="00FB3875" w:rsidRDefault="00FB3875" w:rsidP="00FB3875">
      <w:bookmarkStart w:id="1" w:name="_Toc28012823"/>
      <w:bookmarkStart w:id="2" w:name="_Toc34266293"/>
      <w:bookmarkStart w:id="3" w:name="_Toc36102464"/>
      <w:bookmarkStart w:id="4" w:name="_Toc43563506"/>
      <w:bookmarkStart w:id="5" w:name="_Toc45134049"/>
      <w:bookmarkStart w:id="6" w:name="_Toc50031981"/>
      <w:bookmarkStart w:id="7" w:name="_Toc51762901"/>
      <w:bookmarkStart w:id="8" w:name="_Toc56640968"/>
      <w:bookmarkStart w:id="9" w:name="_Toc59017936"/>
      <w:bookmarkStart w:id="10" w:name="_Toc66231804"/>
      <w:bookmarkStart w:id="11" w:name="_Toc68168965"/>
      <w:bookmarkStart w:id="12" w:name="_Toc70550632"/>
      <w:bookmarkStart w:id="13" w:name="_Toc83233078"/>
      <w:bookmarkStart w:id="14" w:name="_Toc85552988"/>
      <w:bookmarkStart w:id="15" w:name="_Toc85557087"/>
      <w:bookmarkStart w:id="16" w:name="_Toc88667589"/>
      <w:bookmarkStart w:id="17" w:name="_Toc90655874"/>
      <w:bookmarkStart w:id="18" w:name="_Toc94064257"/>
      <w:bookmarkStart w:id="19" w:name="_Toc98233642"/>
      <w:bookmarkStart w:id="20" w:name="_Toc101244418"/>
      <w:bookmarkStart w:id="21" w:name="_Toc104539011"/>
      <w:bookmarkStart w:id="22" w:name="_Toc112951133"/>
      <w:bookmarkStart w:id="23" w:name="_Toc113031673"/>
      <w:bookmarkStart w:id="24" w:name="_Toc114133812"/>
      <w:bookmarkStart w:id="25" w:name="_Toc120702312"/>
      <w:bookmarkStart w:id="26" w:name="_Toc83233028"/>
      <w:bookmarkStart w:id="27" w:name="_Toc85552925"/>
      <w:bookmarkStart w:id="28" w:name="_Toc85557024"/>
      <w:bookmarkStart w:id="29" w:name="_Toc88667526"/>
      <w:bookmarkStart w:id="30" w:name="_Toc90655811"/>
      <w:bookmarkStart w:id="31" w:name="_Toc94064194"/>
      <w:bookmarkStart w:id="32" w:name="_Toc98233579"/>
      <w:bookmarkStart w:id="33" w:name="_Toc101244355"/>
      <w:bookmarkStart w:id="34" w:name="_Toc104538948"/>
      <w:bookmarkStart w:id="35" w:name="_Toc112951070"/>
      <w:bookmarkStart w:id="36" w:name="_Toc113031610"/>
      <w:bookmarkStart w:id="37" w:name="_Toc114133749"/>
      <w:bookmarkStart w:id="38" w:name="_Toc120702249"/>
      <w:bookmarkStart w:id="39" w:name="_Toc11247932"/>
      <w:bookmarkStart w:id="40" w:name="_Toc27045114"/>
      <w:bookmarkStart w:id="41" w:name="_Toc36034165"/>
      <w:bookmarkStart w:id="42" w:name="_Toc45132313"/>
      <w:bookmarkStart w:id="43" w:name="_Toc49776598"/>
      <w:bookmarkStart w:id="44" w:name="_Toc51747518"/>
      <w:bookmarkStart w:id="45" w:name="_Toc66361100"/>
      <w:bookmarkStart w:id="46" w:name="_Toc68105605"/>
      <w:bookmarkStart w:id="47" w:name="_Toc74756237"/>
      <w:bookmarkStart w:id="48" w:name="_Toc105675114"/>
      <w:bookmarkStart w:id="49" w:name="_Toc112943379"/>
    </w:p>
    <w:p w14:paraId="00698719" w14:textId="7E831DC4" w:rsidR="00097A71" w:rsidRPr="00FB3875" w:rsidRDefault="00FB3875" w:rsidP="00FB3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DA0CF7">
        <w:rPr>
          <w:rFonts w:eastAsia="DengXian"/>
          <w:color w:val="0000FF"/>
          <w:sz w:val="28"/>
          <w:szCs w:val="28"/>
        </w:rPr>
        <w:t>1</w:t>
      </w:r>
      <w:r w:rsidR="00DA0CF7">
        <w:rPr>
          <w:rFonts w:eastAsia="DengXian"/>
          <w:color w:val="0000FF"/>
          <w:sz w:val="28"/>
          <w:szCs w:val="28"/>
          <w:vertAlign w:val="superscript"/>
        </w:rPr>
        <w:t>st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41BEFE4C" w14:textId="415EEEBB" w:rsidR="00FF6632" w:rsidRPr="00B121A4" w:rsidRDefault="00FF6632" w:rsidP="00FF6632">
      <w:pPr>
        <w:pStyle w:val="Heading5"/>
      </w:pPr>
      <w:bookmarkStart w:id="50" w:name="_Toc114214095"/>
      <w:bookmarkStart w:id="51" w:name="_Toc34228238"/>
      <w:bookmarkStart w:id="52" w:name="_Toc36041641"/>
      <w:bookmarkStart w:id="53" w:name="_Toc36041797"/>
      <w:bookmarkStart w:id="54" w:name="_Toc44680234"/>
      <w:bookmarkStart w:id="55" w:name="_Toc45134831"/>
      <w:bookmarkStart w:id="56" w:name="_Toc49583716"/>
      <w:bookmarkStart w:id="57" w:name="_Toc51764153"/>
      <w:bookmarkStart w:id="58" w:name="_Toc58838828"/>
      <w:bookmarkStart w:id="59" w:name="_Toc59020143"/>
      <w:bookmarkStart w:id="60" w:name="_Toc59020230"/>
      <w:bookmarkStart w:id="61" w:name="_Toc68170894"/>
      <w:bookmarkStart w:id="62" w:name="_Toc114214093"/>
      <w:r w:rsidRPr="00B121A4">
        <w:t>5.1.6.2.</w:t>
      </w:r>
      <w:r>
        <w:t>12</w:t>
      </w:r>
      <w:r w:rsidRPr="00B121A4">
        <w:tab/>
        <w:t>Type PerformanceDataInfo</w:t>
      </w:r>
      <w:bookmarkEnd w:id="50"/>
    </w:p>
    <w:p w14:paraId="572E9368" w14:textId="77777777" w:rsidR="00FF6632" w:rsidRPr="00B97E50" w:rsidRDefault="00FF6632" w:rsidP="00FF6632">
      <w:pPr>
        <w:keepNext/>
        <w:keepLines/>
        <w:spacing w:before="60"/>
        <w:jc w:val="center"/>
        <w:rPr>
          <w:rFonts w:ascii="Arial" w:hAnsi="Arial"/>
          <w:b/>
        </w:rPr>
      </w:pPr>
      <w:r w:rsidRPr="00B97E50">
        <w:rPr>
          <w:rFonts w:ascii="Arial" w:hAnsi="Arial"/>
          <w:b/>
          <w:noProof/>
        </w:rPr>
        <w:t>Table </w:t>
      </w:r>
      <w:r w:rsidRPr="00B97E50">
        <w:rPr>
          <w:rFonts w:ascii="Arial" w:hAnsi="Arial"/>
          <w:b/>
        </w:rPr>
        <w:t>5.1.6.2.</w:t>
      </w:r>
      <w:r>
        <w:rPr>
          <w:rFonts w:ascii="Arial" w:hAnsi="Arial"/>
          <w:b/>
        </w:rPr>
        <w:t>12</w:t>
      </w:r>
      <w:r w:rsidRPr="00B97E50">
        <w:rPr>
          <w:rFonts w:ascii="Arial" w:hAnsi="Arial"/>
          <w:b/>
        </w:rPr>
        <w:t xml:space="preserve">-1: </w:t>
      </w:r>
      <w:r w:rsidRPr="00B97E50"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</w:rPr>
        <w:t>PerformanceDataInfo</w:t>
      </w:r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FF6632" w:rsidRPr="00B97E50" w14:paraId="73DF3354" w14:textId="77777777" w:rsidTr="00162869">
        <w:trPr>
          <w:jc w:val="center"/>
        </w:trPr>
        <w:tc>
          <w:tcPr>
            <w:tcW w:w="1523" w:type="dxa"/>
            <w:shd w:val="clear" w:color="auto" w:fill="C0C0C0"/>
            <w:hideMark/>
          </w:tcPr>
          <w:p w14:paraId="30D9E8E7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32C8C3E1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0F6009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7E4162D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14:paraId="0433C58C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14:paraId="512E2F73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7E5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F6632" w:rsidRPr="00B97E50" w14:paraId="0BEF1F48" w14:textId="77777777" w:rsidTr="00162869">
        <w:trPr>
          <w:jc w:val="center"/>
        </w:trPr>
        <w:tc>
          <w:tcPr>
            <w:tcW w:w="1523" w:type="dxa"/>
          </w:tcPr>
          <w:p w14:paraId="54C11493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7E50">
              <w:rPr>
                <w:rFonts w:ascii="Arial" w:hAnsi="Arial"/>
                <w:sz w:val="18"/>
                <w:lang w:eastAsia="zh-CN"/>
              </w:rPr>
              <w:t>appId</w:t>
            </w:r>
          </w:p>
        </w:tc>
        <w:tc>
          <w:tcPr>
            <w:tcW w:w="1701" w:type="dxa"/>
          </w:tcPr>
          <w:p w14:paraId="0E3F3D5F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7E50">
              <w:rPr>
                <w:rFonts w:ascii="Arial" w:hAnsi="Arial"/>
                <w:sz w:val="18"/>
                <w:lang w:eastAsia="zh-CN"/>
              </w:rPr>
              <w:t>ApplicationId</w:t>
            </w:r>
          </w:p>
        </w:tc>
        <w:tc>
          <w:tcPr>
            <w:tcW w:w="425" w:type="dxa"/>
          </w:tcPr>
          <w:p w14:paraId="2B22238E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7BAC159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118" w:type="dxa"/>
          </w:tcPr>
          <w:p w14:paraId="3298471A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/>
                <w:sz w:val="18"/>
              </w:rPr>
              <w:t>Indicates an application identifier.</w:t>
            </w:r>
          </w:p>
        </w:tc>
        <w:tc>
          <w:tcPr>
            <w:tcW w:w="1666" w:type="dxa"/>
          </w:tcPr>
          <w:p w14:paraId="16EC8D22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6632" w:rsidRPr="00B97E50" w14:paraId="06346F99" w14:textId="77777777" w:rsidTr="00162869">
        <w:trPr>
          <w:jc w:val="center"/>
        </w:trPr>
        <w:tc>
          <w:tcPr>
            <w:tcW w:w="1523" w:type="dxa"/>
          </w:tcPr>
          <w:p w14:paraId="6F8FBD08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7E50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B97E50">
              <w:rPr>
                <w:rFonts w:ascii="Arial" w:hAnsi="Arial"/>
                <w:sz w:val="18"/>
                <w:lang w:eastAsia="zh-CN"/>
              </w:rPr>
              <w:t>eIpAddr</w:t>
            </w:r>
          </w:p>
        </w:tc>
        <w:tc>
          <w:tcPr>
            <w:tcW w:w="1701" w:type="dxa"/>
          </w:tcPr>
          <w:p w14:paraId="7853DEBA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7E50">
              <w:rPr>
                <w:rFonts w:ascii="Arial" w:hAnsi="Arial"/>
                <w:sz w:val="18"/>
                <w:lang w:eastAsia="zh-CN"/>
              </w:rPr>
              <w:t>IpAddr</w:t>
            </w:r>
          </w:p>
        </w:tc>
        <w:tc>
          <w:tcPr>
            <w:tcW w:w="425" w:type="dxa"/>
          </w:tcPr>
          <w:p w14:paraId="44948B78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11B744DA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118" w:type="dxa"/>
          </w:tcPr>
          <w:p w14:paraId="3ED912E5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 w:hint="eastAsia"/>
                <w:sz w:val="18"/>
              </w:rPr>
              <w:t xml:space="preserve">Identifies </w:t>
            </w:r>
            <w:r w:rsidRPr="00B97E50">
              <w:rPr>
                <w:rFonts w:ascii="Arial" w:hAnsi="Arial"/>
                <w:sz w:val="18"/>
              </w:rPr>
              <w:t>the IP address of a UE.</w:t>
            </w:r>
          </w:p>
        </w:tc>
        <w:tc>
          <w:tcPr>
            <w:tcW w:w="1666" w:type="dxa"/>
          </w:tcPr>
          <w:p w14:paraId="28B6C1C5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6632" w:rsidRPr="00B97E50" w14:paraId="4729F816" w14:textId="77777777" w:rsidTr="00162869">
        <w:trPr>
          <w:jc w:val="center"/>
        </w:trPr>
        <w:tc>
          <w:tcPr>
            <w:tcW w:w="1523" w:type="dxa"/>
          </w:tcPr>
          <w:p w14:paraId="24A9E992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7E50">
              <w:rPr>
                <w:rFonts w:ascii="Arial" w:hAnsi="Arial"/>
                <w:sz w:val="18"/>
                <w:lang w:eastAsia="zh-CN"/>
              </w:rPr>
              <w:t>ipTrafficFilter</w:t>
            </w:r>
          </w:p>
        </w:tc>
        <w:tc>
          <w:tcPr>
            <w:tcW w:w="1701" w:type="dxa"/>
          </w:tcPr>
          <w:p w14:paraId="2572473B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7E50">
              <w:rPr>
                <w:rFonts w:ascii="Arial" w:hAnsi="Arial" w:hint="eastAsia"/>
                <w:sz w:val="18"/>
                <w:lang w:eastAsia="zh-CN"/>
              </w:rPr>
              <w:t>Flow</w:t>
            </w:r>
            <w:r w:rsidRPr="00B97E50">
              <w:rPr>
                <w:rFonts w:ascii="Arial" w:hAnsi="Arial"/>
                <w:sz w:val="18"/>
                <w:lang w:eastAsia="zh-CN"/>
              </w:rPr>
              <w:t>Info</w:t>
            </w:r>
          </w:p>
        </w:tc>
        <w:tc>
          <w:tcPr>
            <w:tcW w:w="425" w:type="dxa"/>
          </w:tcPr>
          <w:p w14:paraId="2C2356F6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62CBDB81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 w:rsidRPr="00B97E5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41B0D049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 w:hint="eastAsia"/>
                <w:sz w:val="18"/>
              </w:rPr>
              <w:t xml:space="preserve">Identifies </w:t>
            </w:r>
            <w:r w:rsidRPr="00B97E50">
              <w:rPr>
                <w:rFonts w:ascii="Arial" w:hAnsi="Arial"/>
                <w:sz w:val="18"/>
              </w:rPr>
              <w:t>IP</w:t>
            </w:r>
            <w:r w:rsidRPr="00B97E50">
              <w:rPr>
                <w:rFonts w:ascii="Arial" w:hAnsi="Arial" w:hint="eastAsia"/>
                <w:sz w:val="18"/>
              </w:rPr>
              <w:t xml:space="preserve"> packet filter.</w:t>
            </w:r>
            <w:r w:rsidRPr="00B97E50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666" w:type="dxa"/>
          </w:tcPr>
          <w:p w14:paraId="373353FE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6632" w:rsidRPr="00B97E50" w14:paraId="70B7EB77" w14:textId="77777777" w:rsidTr="00162869">
        <w:trPr>
          <w:jc w:val="center"/>
        </w:trPr>
        <w:tc>
          <w:tcPr>
            <w:tcW w:w="1523" w:type="dxa"/>
          </w:tcPr>
          <w:p w14:paraId="301F4267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34CC">
              <w:rPr>
                <w:rFonts w:ascii="Arial" w:hAnsi="Arial"/>
                <w:sz w:val="18"/>
                <w:lang w:eastAsia="zh-CN"/>
              </w:rPr>
              <w:t>userLoc</w:t>
            </w:r>
          </w:p>
        </w:tc>
        <w:tc>
          <w:tcPr>
            <w:tcW w:w="1701" w:type="dxa"/>
          </w:tcPr>
          <w:p w14:paraId="3A433E2A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5004F">
              <w:rPr>
                <w:rFonts w:ascii="Arial" w:hAnsi="Arial"/>
                <w:sz w:val="18"/>
              </w:rPr>
              <w:t>UserLocation</w:t>
            </w:r>
          </w:p>
        </w:tc>
        <w:tc>
          <w:tcPr>
            <w:tcW w:w="425" w:type="dxa"/>
          </w:tcPr>
          <w:p w14:paraId="40B49571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6AD5F520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118" w:type="dxa"/>
          </w:tcPr>
          <w:p w14:paraId="2D29CE1A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/>
                <w:sz w:val="18"/>
              </w:rPr>
              <w:t xml:space="preserve">Represents the </w:t>
            </w:r>
            <w:r>
              <w:rPr>
                <w:rFonts w:ascii="Arial" w:hAnsi="Arial"/>
                <w:sz w:val="18"/>
              </w:rPr>
              <w:t>user</w:t>
            </w:r>
            <w:r w:rsidRPr="00B97E50">
              <w:rPr>
                <w:rFonts w:ascii="Arial" w:hAnsi="Arial"/>
                <w:sz w:val="18"/>
              </w:rPr>
              <w:t xml:space="preserve"> location.</w:t>
            </w:r>
          </w:p>
        </w:tc>
        <w:tc>
          <w:tcPr>
            <w:tcW w:w="1666" w:type="dxa"/>
          </w:tcPr>
          <w:p w14:paraId="37D4907D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6632" w:rsidRPr="00B97E50" w14:paraId="57401D91" w14:textId="77777777" w:rsidTr="00162869">
        <w:trPr>
          <w:jc w:val="center"/>
        </w:trPr>
        <w:tc>
          <w:tcPr>
            <w:tcW w:w="1523" w:type="dxa"/>
          </w:tcPr>
          <w:p w14:paraId="5AD12F30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7E50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B97E50">
              <w:rPr>
                <w:rFonts w:ascii="Arial" w:hAnsi="Arial"/>
                <w:sz w:val="18"/>
                <w:lang w:eastAsia="zh-CN"/>
              </w:rPr>
              <w:t>ppLocs</w:t>
            </w:r>
          </w:p>
        </w:tc>
        <w:tc>
          <w:tcPr>
            <w:tcW w:w="1701" w:type="dxa"/>
          </w:tcPr>
          <w:p w14:paraId="260C2120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B97E50">
              <w:rPr>
                <w:rFonts w:ascii="Arial" w:hAnsi="Arial"/>
                <w:sz w:val="18"/>
                <w:lang w:eastAsia="zh-CN"/>
              </w:rPr>
              <w:t>array(</w:t>
            </w:r>
            <w:proofErr w:type="gramEnd"/>
            <w:r w:rsidRPr="00104867">
              <w:rPr>
                <w:rFonts w:ascii="Arial" w:hAnsi="Arial" w:hint="eastAsia"/>
                <w:sz w:val="18"/>
                <w:lang w:eastAsia="zh-CN"/>
              </w:rPr>
              <w:t>Dnai</w:t>
            </w:r>
            <w:r w:rsidRPr="00B97E5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3A5F968D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7E5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01F7578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B97E5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B97E50">
              <w:rPr>
                <w:rFonts w:ascii="Arial" w:hAnsi="Arial"/>
                <w:sz w:val="18"/>
                <w:lang w:eastAsia="zh-CN"/>
              </w:rPr>
              <w:t>..N</w:t>
            </w:r>
            <w:proofErr w:type="gramEnd"/>
          </w:p>
        </w:tc>
        <w:tc>
          <w:tcPr>
            <w:tcW w:w="3118" w:type="dxa"/>
          </w:tcPr>
          <w:p w14:paraId="51EA32B1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/>
                <w:sz w:val="18"/>
              </w:rPr>
              <w:t>Represents the application locations.</w:t>
            </w:r>
          </w:p>
        </w:tc>
        <w:tc>
          <w:tcPr>
            <w:tcW w:w="1666" w:type="dxa"/>
          </w:tcPr>
          <w:p w14:paraId="20A78FB0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6632" w:rsidRPr="00B97E50" w14:paraId="0D172358" w14:textId="77777777" w:rsidTr="00162869">
        <w:trPr>
          <w:jc w:val="center"/>
        </w:trPr>
        <w:tc>
          <w:tcPr>
            <w:tcW w:w="1523" w:type="dxa"/>
          </w:tcPr>
          <w:p w14:paraId="51BB1A38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07BC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07BC7">
              <w:rPr>
                <w:rFonts w:ascii="Arial" w:hAnsi="Arial"/>
                <w:sz w:val="18"/>
                <w:lang w:eastAsia="zh-CN"/>
              </w:rPr>
              <w:t>sAddr</w:t>
            </w:r>
          </w:p>
        </w:tc>
        <w:tc>
          <w:tcPr>
            <w:tcW w:w="1701" w:type="dxa"/>
          </w:tcPr>
          <w:p w14:paraId="11E9A852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07BC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07BC7">
              <w:rPr>
                <w:rFonts w:ascii="Arial" w:hAnsi="Arial"/>
                <w:sz w:val="18"/>
                <w:lang w:eastAsia="zh-CN"/>
              </w:rPr>
              <w:t>ddrFqdn</w:t>
            </w:r>
          </w:p>
        </w:tc>
        <w:tc>
          <w:tcPr>
            <w:tcW w:w="425" w:type="dxa"/>
          </w:tcPr>
          <w:p w14:paraId="4BEAFA53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07BC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0922642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07BC7">
              <w:rPr>
                <w:rFonts w:ascii="Arial" w:hAnsi="Arial" w:hint="eastAsia"/>
                <w:sz w:val="18"/>
                <w:lang w:eastAsia="zh-CN"/>
              </w:rPr>
              <w:t>0</w:t>
            </w:r>
            <w:r w:rsidRPr="00607BC7"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3118" w:type="dxa"/>
          </w:tcPr>
          <w:p w14:paraId="51D27F3A" w14:textId="6E95E238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07BC7">
              <w:rPr>
                <w:rFonts w:ascii="Arial" w:hAnsi="Arial"/>
                <w:sz w:val="18"/>
                <w:lang w:eastAsia="zh-CN"/>
              </w:rPr>
              <w:t>Represents the IP address or FQDN of the Application Server. (NOTE</w:t>
            </w:r>
            <w:ins w:id="63" w:author="Maria Liang" w:date="2023-02-18T17:00:00Z">
              <w:r w:rsidR="00D14279">
                <w:rPr>
                  <w:rFonts w:eastAsia="Times New Roman" w:cs="Arial"/>
                  <w:szCs w:val="18"/>
                </w:rPr>
                <w:t> </w:t>
              </w:r>
            </w:ins>
            <w:ins w:id="64" w:author="Jing Yue" w:date="2023-02-15T19:53:00Z">
              <w:r w:rsidR="00B53FA9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r w:rsidRPr="00607BC7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666" w:type="dxa"/>
          </w:tcPr>
          <w:p w14:paraId="1367B854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6632" w:rsidRPr="00B97E50" w14:paraId="046D81DD" w14:textId="77777777" w:rsidTr="00162869">
        <w:trPr>
          <w:jc w:val="center"/>
        </w:trPr>
        <w:tc>
          <w:tcPr>
            <w:tcW w:w="1523" w:type="dxa"/>
          </w:tcPr>
          <w:p w14:paraId="4BB39C9E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7E50">
              <w:rPr>
                <w:rFonts w:ascii="Arial" w:hAnsi="Arial"/>
                <w:sz w:val="18"/>
                <w:lang w:eastAsia="zh-CN"/>
              </w:rPr>
              <w:t>perfData</w:t>
            </w:r>
          </w:p>
        </w:tc>
        <w:tc>
          <w:tcPr>
            <w:tcW w:w="1701" w:type="dxa"/>
          </w:tcPr>
          <w:p w14:paraId="448C3556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7E50">
              <w:rPr>
                <w:rFonts w:ascii="Arial" w:hAnsi="Arial"/>
                <w:sz w:val="18"/>
                <w:lang w:eastAsia="zh-CN"/>
              </w:rPr>
              <w:t>PerformanceData</w:t>
            </w:r>
          </w:p>
        </w:tc>
        <w:tc>
          <w:tcPr>
            <w:tcW w:w="425" w:type="dxa"/>
          </w:tcPr>
          <w:p w14:paraId="51E6F936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24F365B5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2891A979" w14:textId="6AA916AC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/>
                <w:sz w:val="18"/>
              </w:rPr>
              <w:t>Indicates the performance data.</w:t>
            </w:r>
            <w:ins w:id="65" w:author="Jing Yue" w:date="2023-02-15T19:53:00Z">
              <w:r w:rsidR="00B53FA9">
                <w:rPr>
                  <w:rFonts w:ascii="Arial" w:hAnsi="Arial"/>
                  <w:sz w:val="18"/>
                </w:rPr>
                <w:t xml:space="preserve"> </w:t>
              </w:r>
            </w:ins>
            <w:ins w:id="66" w:author="Jing Yue" w:date="2023-02-15T19:54:00Z">
              <w:r w:rsidR="00B53FA9">
                <w:rPr>
                  <w:rFonts w:ascii="Arial" w:hAnsi="Arial"/>
                  <w:sz w:val="18"/>
                </w:rPr>
                <w:t>(NOTE</w:t>
              </w:r>
            </w:ins>
            <w:ins w:id="67" w:author="Maria Liang" w:date="2023-02-18T17:00:00Z">
              <w:r w:rsidR="00D14279">
                <w:rPr>
                  <w:rFonts w:eastAsia="Times New Roman" w:cs="Arial"/>
                  <w:szCs w:val="18"/>
                </w:rPr>
                <w:t> </w:t>
              </w:r>
            </w:ins>
            <w:ins w:id="68" w:author="Jing Yue" w:date="2023-02-15T19:54:00Z">
              <w:r w:rsidR="00B53FA9">
                <w:rPr>
                  <w:rFonts w:ascii="Arial" w:hAnsi="Arial"/>
                  <w:sz w:val="18"/>
                </w:rPr>
                <w:t>2)</w:t>
              </w:r>
            </w:ins>
          </w:p>
        </w:tc>
        <w:tc>
          <w:tcPr>
            <w:tcW w:w="1666" w:type="dxa"/>
          </w:tcPr>
          <w:p w14:paraId="771F3CD4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6632" w:rsidRPr="00B97E50" w14:paraId="029B14D0" w14:textId="77777777" w:rsidTr="00162869">
        <w:trPr>
          <w:jc w:val="center"/>
        </w:trPr>
        <w:tc>
          <w:tcPr>
            <w:tcW w:w="1523" w:type="dxa"/>
          </w:tcPr>
          <w:p w14:paraId="781B9DAD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7E50">
              <w:rPr>
                <w:rFonts w:ascii="Arial" w:hAnsi="Arial"/>
                <w:sz w:val="18"/>
              </w:rPr>
              <w:t>timeStamp</w:t>
            </w:r>
          </w:p>
        </w:tc>
        <w:tc>
          <w:tcPr>
            <w:tcW w:w="1701" w:type="dxa"/>
          </w:tcPr>
          <w:p w14:paraId="567CDDFF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7E50">
              <w:rPr>
                <w:rFonts w:ascii="Arial" w:hAnsi="Arial"/>
                <w:sz w:val="18"/>
              </w:rPr>
              <w:t>DateTime</w:t>
            </w:r>
          </w:p>
        </w:tc>
        <w:tc>
          <w:tcPr>
            <w:tcW w:w="425" w:type="dxa"/>
          </w:tcPr>
          <w:p w14:paraId="0F5D6C10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7E5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0E074EEC" w14:textId="77777777" w:rsidR="00FF6632" w:rsidRPr="00B97E50" w:rsidRDefault="00FF6632" w:rsidP="00162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496B748C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/>
                <w:sz w:val="18"/>
              </w:rPr>
              <w:t>It defines the timestamp of analytics generation.</w:t>
            </w:r>
          </w:p>
        </w:tc>
        <w:tc>
          <w:tcPr>
            <w:tcW w:w="1666" w:type="dxa"/>
          </w:tcPr>
          <w:p w14:paraId="3A62FD45" w14:textId="77777777" w:rsidR="00FF6632" w:rsidRPr="00B97E50" w:rsidRDefault="00FF6632" w:rsidP="00162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6632" w:rsidRPr="00B97E50" w14:paraId="75200B77" w14:textId="77777777" w:rsidTr="00162869">
        <w:trPr>
          <w:jc w:val="center"/>
        </w:trPr>
        <w:tc>
          <w:tcPr>
            <w:tcW w:w="9567" w:type="dxa"/>
            <w:gridSpan w:val="6"/>
          </w:tcPr>
          <w:p w14:paraId="51F13408" w14:textId="273AED37" w:rsidR="00FF6632" w:rsidRDefault="00FF6632" w:rsidP="00162869">
            <w:pPr>
              <w:pStyle w:val="TAN"/>
              <w:rPr>
                <w:ins w:id="69" w:author="Jing Yue" w:date="2023-02-15T19:53:00Z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ins w:id="70" w:author="Maria Liang" w:date="2023-02-18T17:00:00Z">
              <w:r w:rsidR="00D14279">
                <w:rPr>
                  <w:rFonts w:eastAsia="Times New Roman" w:cs="Arial"/>
                  <w:szCs w:val="18"/>
                </w:rPr>
                <w:t> </w:t>
              </w:r>
            </w:ins>
            <w:ins w:id="71" w:author="Jing Yue" w:date="2023-02-15T19:53:00Z">
              <w:r w:rsidR="00B53FA9"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:</w:t>
            </w:r>
            <w:r>
              <w:rPr>
                <w:noProof/>
              </w:rPr>
              <w:tab/>
              <w:t xml:space="preserve">If the </w:t>
            </w:r>
            <w:r w:rsidRPr="00F11966">
              <w:t>"</w:t>
            </w:r>
            <w:r>
              <w:t>asAddr</w:t>
            </w:r>
            <w:r w:rsidRPr="00F11966">
              <w:t>"</w:t>
            </w:r>
            <w:r>
              <w:t xml:space="preserve"> attribute</w:t>
            </w:r>
            <w:r>
              <w:rPr>
                <w:noProof/>
              </w:rPr>
              <w:t xml:space="preserve"> is included, either the </w:t>
            </w:r>
            <w:r w:rsidRPr="00F11966">
              <w:t>"</w:t>
            </w:r>
            <w:r>
              <w:t>ipAddr</w:t>
            </w:r>
            <w:r w:rsidRPr="00F11966">
              <w:t>"</w:t>
            </w:r>
            <w:r>
              <w:t xml:space="preserve"> attribute or the </w:t>
            </w:r>
            <w:r w:rsidRPr="00F11966">
              <w:t>"</w:t>
            </w:r>
            <w:r>
              <w:t>fqdn</w:t>
            </w:r>
            <w:r w:rsidRPr="00F11966">
              <w:t>"</w:t>
            </w:r>
            <w:r>
              <w:t xml:space="preserve"> attribute in the AddrFqdn data type shall be provided.</w:t>
            </w:r>
          </w:p>
          <w:p w14:paraId="127A33C0" w14:textId="612E9BFA" w:rsidR="00B53FA9" w:rsidRPr="00B97E50" w:rsidRDefault="00B53FA9" w:rsidP="00B53FA9">
            <w:pPr>
              <w:pStyle w:val="TAN"/>
            </w:pPr>
            <w:ins w:id="72" w:author="Jing Yue" w:date="2023-02-15T19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</w:ins>
            <w:ins w:id="73" w:author="Maria Liang" w:date="2023-02-18T17:00:00Z">
              <w:r w:rsidR="00D14279">
                <w:rPr>
                  <w:rFonts w:eastAsia="Times New Roman" w:cs="Arial"/>
                  <w:szCs w:val="18"/>
                </w:rPr>
                <w:t> </w:t>
              </w:r>
            </w:ins>
            <w:ins w:id="74" w:author="Jing Yue" w:date="2023-02-15T19:53:00Z">
              <w:r>
                <w:rPr>
                  <w:lang w:eastAsia="zh-CN"/>
                </w:rPr>
                <w:t>2:</w:t>
              </w:r>
              <w:r>
                <w:rPr>
                  <w:noProof/>
                </w:rPr>
                <w:tab/>
                <w:t xml:space="preserve">If the </w:t>
              </w:r>
            </w:ins>
            <w:ins w:id="75" w:author="Jing Yue" w:date="2023-02-15T19:54:00Z">
              <w:r>
                <w:rPr>
                  <w:noProof/>
                </w:rPr>
                <w:t>feature "</w:t>
              </w:r>
            </w:ins>
            <w:ins w:id="76" w:author="Jing Yue" w:date="2023-02-15T19:57:00Z">
              <w:r w:rsidR="00935FF5" w:rsidRPr="008B6107">
                <w:rPr>
                  <w:rFonts w:cs="Arial"/>
                  <w:szCs w:val="18"/>
                </w:rPr>
                <w:t>PerformanceData</w:t>
              </w:r>
              <w:r w:rsidR="00935FF5">
                <w:rPr>
                  <w:rFonts w:cs="Arial"/>
                  <w:szCs w:val="18"/>
                </w:rPr>
                <w:t>Ext</w:t>
              </w:r>
            </w:ins>
            <w:ins w:id="77" w:author="Jing Yue" w:date="2023-02-15T19:54:00Z">
              <w:r>
                <w:rPr>
                  <w:noProof/>
                </w:rPr>
                <w:t>"</w:t>
              </w:r>
              <w:r>
                <w:t xml:space="preserve"> is supported, </w:t>
              </w:r>
              <w:r w:rsidR="00C16A60">
                <w:t xml:space="preserve">the </w:t>
              </w:r>
            </w:ins>
            <w:ins w:id="78" w:author="Jing Yue" w:date="2023-02-15T19:55:00Z">
              <w:r w:rsidR="00C16A60">
                <w:t>attribute "</w:t>
              </w:r>
              <w:r w:rsidR="00C16A60" w:rsidRPr="00B97E50">
                <w:rPr>
                  <w:lang w:eastAsia="zh-CN"/>
                </w:rPr>
                <w:t xml:space="preserve"> perfData</w:t>
              </w:r>
              <w:r w:rsidR="00C16A60">
                <w:t xml:space="preserve"> " indicates the </w:t>
              </w:r>
            </w:ins>
            <w:ins w:id="79" w:author="Jing Yue" w:date="2023-02-15T19:54:00Z">
              <w:r w:rsidR="00C16A60">
                <w:t>UL/DL performance data</w:t>
              </w:r>
            </w:ins>
            <w:ins w:id="80" w:author="Jing Yue" w:date="2023-02-15T19:55:00Z">
              <w:r w:rsidR="00C16A60">
                <w:t>.</w:t>
              </w:r>
            </w:ins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tbl>
    <w:p w14:paraId="2017E1DE" w14:textId="0FBB8D40" w:rsidR="001734E4" w:rsidRDefault="001734E4" w:rsidP="001734E4"/>
    <w:p w14:paraId="2926890C" w14:textId="2F1843DB" w:rsidR="00AB0AD4" w:rsidRPr="00AB0AD4" w:rsidRDefault="00AB0AD4" w:rsidP="00AB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7B61EF"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1D61809" w14:textId="77777777" w:rsidR="00AB0AD4" w:rsidRDefault="00AB0AD4" w:rsidP="00AB0AD4">
      <w:pPr>
        <w:pStyle w:val="Heading3"/>
        <w:rPr>
          <w:lang w:eastAsia="zh-CN"/>
        </w:rPr>
      </w:pPr>
      <w:bookmarkStart w:id="81" w:name="_Toc34228248"/>
      <w:bookmarkStart w:id="82" w:name="_Toc36041651"/>
      <w:bookmarkStart w:id="83" w:name="_Toc36041807"/>
      <w:bookmarkStart w:id="84" w:name="_Toc44680244"/>
      <w:bookmarkStart w:id="85" w:name="_Toc45134841"/>
      <w:bookmarkStart w:id="86" w:name="_Toc49583726"/>
      <w:bookmarkStart w:id="87" w:name="_Toc51764163"/>
      <w:bookmarkStart w:id="88" w:name="_Toc58838838"/>
      <w:bookmarkStart w:id="89" w:name="_Toc59020153"/>
      <w:bookmarkStart w:id="90" w:name="_Toc59020240"/>
      <w:bookmarkStart w:id="91" w:name="_Toc68170904"/>
      <w:bookmarkStart w:id="92" w:name="_Toc114214104"/>
      <w:r>
        <w:t>5.1.8</w:t>
      </w:r>
      <w:r>
        <w:rPr>
          <w:lang w:eastAsia="zh-CN"/>
        </w:rPr>
        <w:tab/>
        <w:t>Feature negotiation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D64F779" w14:textId="77777777" w:rsidR="00AB0AD4" w:rsidRDefault="00AB0AD4" w:rsidP="00AB0AD4">
      <w:r>
        <w:t>The optional features in table 5.1.8-1 are defined for the Nnef_EventExposure</w:t>
      </w:r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4576AD81" w14:textId="77777777" w:rsidR="00AB0AD4" w:rsidRDefault="00AB0AD4" w:rsidP="00AB0AD4">
      <w:pPr>
        <w:pStyle w:val="TH"/>
      </w:pPr>
      <w:r>
        <w:lastRenderedPageBreak/>
        <w:t>Table 5.1.8-1: Supported Features</w:t>
      </w:r>
    </w:p>
    <w:tbl>
      <w:tblPr>
        <w:tblW w:w="95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AB0AD4" w14:paraId="43662D6F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shd w:val="clear" w:color="auto" w:fill="C0C0C0"/>
            <w:hideMark/>
          </w:tcPr>
          <w:p w14:paraId="74EB11D1" w14:textId="77777777" w:rsidR="00AB0AD4" w:rsidRDefault="00AB0AD4" w:rsidP="00162869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gridSpan w:val="2"/>
            <w:shd w:val="clear" w:color="auto" w:fill="C0C0C0"/>
            <w:hideMark/>
          </w:tcPr>
          <w:p w14:paraId="7917649A" w14:textId="77777777" w:rsidR="00AB0AD4" w:rsidRDefault="00AB0AD4" w:rsidP="00162869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gridSpan w:val="2"/>
            <w:shd w:val="clear" w:color="auto" w:fill="C0C0C0"/>
            <w:hideMark/>
          </w:tcPr>
          <w:p w14:paraId="117B5485" w14:textId="77777777" w:rsidR="00AB0AD4" w:rsidRDefault="00AB0AD4" w:rsidP="00162869">
            <w:pPr>
              <w:pStyle w:val="TAH"/>
            </w:pPr>
            <w:r>
              <w:t>Description</w:t>
            </w:r>
          </w:p>
        </w:tc>
      </w:tr>
      <w:tr w:rsidR="00AB0AD4" w14:paraId="0AE3A612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41E9E13A" w14:textId="77777777" w:rsidR="00AB0AD4" w:rsidRDefault="00AB0AD4" w:rsidP="00162869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  <w:gridSpan w:val="2"/>
          </w:tcPr>
          <w:p w14:paraId="4472491C" w14:textId="77777777" w:rsidR="00AB0AD4" w:rsidRDefault="00AB0AD4" w:rsidP="00162869">
            <w:pPr>
              <w:pStyle w:val="TAL"/>
            </w:pPr>
            <w:r>
              <w:t>ServiceExperience</w:t>
            </w:r>
          </w:p>
        </w:tc>
        <w:tc>
          <w:tcPr>
            <w:tcW w:w="5758" w:type="dxa"/>
            <w:gridSpan w:val="2"/>
          </w:tcPr>
          <w:p w14:paraId="6F6B853F" w14:textId="77777777" w:rsidR="00AB0AD4" w:rsidRDefault="00AB0AD4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rPr>
                <w:noProof/>
              </w:rPr>
              <w:t>SVC_EXPERIENCE</w:t>
            </w:r>
            <w:r>
              <w:rPr>
                <w:lang w:eastAsia="zh-CN"/>
              </w:rPr>
              <w:t>" event.</w:t>
            </w:r>
          </w:p>
        </w:tc>
      </w:tr>
      <w:tr w:rsidR="00AB0AD4" w14:paraId="720EB0AC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5A66AE78" w14:textId="77777777" w:rsidR="00AB0AD4" w:rsidRDefault="00AB0AD4" w:rsidP="0016286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07" w:type="dxa"/>
            <w:gridSpan w:val="2"/>
          </w:tcPr>
          <w:p w14:paraId="304018B2" w14:textId="77777777" w:rsidR="00AB0AD4" w:rsidRDefault="00AB0AD4" w:rsidP="00162869">
            <w:pPr>
              <w:pStyle w:val="TAL"/>
            </w:pPr>
            <w:r>
              <w:t>UeMobility</w:t>
            </w:r>
          </w:p>
        </w:tc>
        <w:tc>
          <w:tcPr>
            <w:tcW w:w="5758" w:type="dxa"/>
            <w:gridSpan w:val="2"/>
          </w:tcPr>
          <w:p w14:paraId="26003C1B" w14:textId="77777777" w:rsidR="00AB0AD4" w:rsidRDefault="00AB0AD4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t>UE_MOBILITY</w:t>
            </w:r>
            <w:r>
              <w:rPr>
                <w:lang w:eastAsia="zh-CN"/>
              </w:rPr>
              <w:t>" event.</w:t>
            </w:r>
          </w:p>
        </w:tc>
      </w:tr>
      <w:tr w:rsidR="00AB0AD4" w14:paraId="57A89B50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389CA0A9" w14:textId="77777777" w:rsidR="00AB0AD4" w:rsidRDefault="00AB0AD4" w:rsidP="00162869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07" w:type="dxa"/>
            <w:gridSpan w:val="2"/>
          </w:tcPr>
          <w:p w14:paraId="6BCC35B4" w14:textId="77777777" w:rsidR="00AB0AD4" w:rsidRDefault="00AB0AD4" w:rsidP="00162869">
            <w:pPr>
              <w:pStyle w:val="TAL"/>
            </w:pPr>
            <w:r>
              <w:t>UeCommunication</w:t>
            </w:r>
          </w:p>
        </w:tc>
        <w:tc>
          <w:tcPr>
            <w:tcW w:w="5758" w:type="dxa"/>
            <w:gridSpan w:val="2"/>
          </w:tcPr>
          <w:p w14:paraId="14353114" w14:textId="77777777" w:rsidR="00AB0AD4" w:rsidRDefault="00AB0AD4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t>UE_COMM</w:t>
            </w:r>
            <w:r>
              <w:rPr>
                <w:lang w:eastAsia="zh-CN"/>
              </w:rPr>
              <w:t>" event.</w:t>
            </w:r>
          </w:p>
        </w:tc>
      </w:tr>
      <w:tr w:rsidR="00AB0AD4" w14:paraId="2A42827A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7A5B3E1A" w14:textId="77777777" w:rsidR="00AB0AD4" w:rsidRDefault="00AB0AD4" w:rsidP="001628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07" w:type="dxa"/>
            <w:gridSpan w:val="2"/>
          </w:tcPr>
          <w:p w14:paraId="196A56D2" w14:textId="77777777" w:rsidR="00AB0AD4" w:rsidRDefault="00AB0AD4" w:rsidP="00162869">
            <w:pPr>
              <w:pStyle w:val="TAL"/>
            </w:pPr>
            <w:r>
              <w:t>Exceptions</w:t>
            </w:r>
          </w:p>
        </w:tc>
        <w:tc>
          <w:tcPr>
            <w:tcW w:w="5758" w:type="dxa"/>
            <w:gridSpan w:val="2"/>
          </w:tcPr>
          <w:p w14:paraId="1F917502" w14:textId="77777777" w:rsidR="00AB0AD4" w:rsidRDefault="00AB0AD4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t>EXCEPTIONS</w:t>
            </w:r>
            <w:r>
              <w:rPr>
                <w:lang w:eastAsia="zh-CN"/>
              </w:rPr>
              <w:t>" event.</w:t>
            </w:r>
          </w:p>
        </w:tc>
      </w:tr>
      <w:tr w:rsidR="00AB0AD4" w14:paraId="73CA036C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5494575D" w14:textId="77777777" w:rsidR="00AB0AD4" w:rsidRDefault="00AB0AD4" w:rsidP="00162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  <w:gridSpan w:val="2"/>
          </w:tcPr>
          <w:p w14:paraId="59E86AD8" w14:textId="77777777" w:rsidR="00AB0AD4" w:rsidRDefault="00AB0AD4" w:rsidP="00162869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758" w:type="dxa"/>
            <w:gridSpan w:val="2"/>
          </w:tcPr>
          <w:p w14:paraId="4457B510" w14:textId="77777777" w:rsidR="00AB0AD4" w:rsidRDefault="00AB0AD4" w:rsidP="001628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[4] and according to HTTP redirection principles for indirect communication, as specified in clause 6.10.9 of 3GPP TS 29.500 [4].</w:t>
            </w:r>
            <w:r>
              <w:rPr>
                <w:lang w:eastAsia="zh-CN"/>
              </w:rPr>
              <w:t xml:space="preserve"> </w:t>
            </w:r>
          </w:p>
        </w:tc>
      </w:tr>
      <w:tr w:rsidR="00AB0AD4" w14:paraId="62679294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27F2338E" w14:textId="77777777" w:rsidR="00AB0AD4" w:rsidRDefault="00AB0AD4" w:rsidP="00162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207" w:type="dxa"/>
            <w:gridSpan w:val="2"/>
          </w:tcPr>
          <w:p w14:paraId="11B0A907" w14:textId="77777777" w:rsidR="00AB0AD4" w:rsidRDefault="00AB0AD4" w:rsidP="001628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</w:p>
        </w:tc>
        <w:tc>
          <w:tcPr>
            <w:tcW w:w="5758" w:type="dxa"/>
            <w:gridSpan w:val="2"/>
          </w:tcPr>
          <w:p w14:paraId="41512E3C" w14:textId="77777777" w:rsidR="00AB0AD4" w:rsidRDefault="00AB0AD4" w:rsidP="001628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This feature indicates support for the enhancements of network data analytics requirements.</w:t>
            </w:r>
          </w:p>
        </w:tc>
      </w:tr>
      <w:tr w:rsidR="00AB0AD4" w14:paraId="24330C21" w14:textId="77777777" w:rsidTr="00162869">
        <w:trPr>
          <w:gridAfter w:val="1"/>
          <w:wAfter w:w="33" w:type="dxa"/>
          <w:jc w:val="center"/>
        </w:trPr>
        <w:tc>
          <w:tcPr>
            <w:tcW w:w="1529" w:type="dxa"/>
            <w:gridSpan w:val="2"/>
          </w:tcPr>
          <w:p w14:paraId="3A6F2F5A" w14:textId="77777777" w:rsidR="00AB0AD4" w:rsidRDefault="00AB0AD4" w:rsidP="001628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</w:tcPr>
          <w:p w14:paraId="567865A3" w14:textId="77777777" w:rsidR="00AB0AD4" w:rsidRDefault="00AB0AD4" w:rsidP="001628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  <w:tc>
          <w:tcPr>
            <w:tcW w:w="5758" w:type="dxa"/>
            <w:gridSpan w:val="2"/>
          </w:tcPr>
          <w:p w14:paraId="63E0052A" w14:textId="77777777" w:rsidR="00AB0AD4" w:rsidRDefault="00AB0AD4" w:rsidP="00162869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AB0AD4" w:rsidRPr="00F7737C" w14:paraId="734A9E97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556508BB" w14:textId="77777777" w:rsidR="00AB0AD4" w:rsidRPr="008B6107" w:rsidRDefault="00AB0AD4" w:rsidP="0016286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207" w:type="dxa"/>
            <w:gridSpan w:val="2"/>
          </w:tcPr>
          <w:p w14:paraId="200CD75C" w14:textId="77777777" w:rsidR="00AB0AD4" w:rsidRPr="00F7737C" w:rsidRDefault="00AB0AD4" w:rsidP="0016286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  <w:tc>
          <w:tcPr>
            <w:tcW w:w="5758" w:type="dxa"/>
            <w:gridSpan w:val="2"/>
          </w:tcPr>
          <w:p w14:paraId="27AEADB4" w14:textId="77777777" w:rsidR="00AB0AD4" w:rsidRPr="00F7737C" w:rsidRDefault="00AB0AD4" w:rsidP="0016286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This feature indicates support for the event related to performance data information.</w:t>
            </w:r>
          </w:p>
        </w:tc>
      </w:tr>
      <w:tr w:rsidR="00AB0AD4" w14:paraId="421D8AB5" w14:textId="77777777" w:rsidTr="00162869">
        <w:trPr>
          <w:gridBefore w:val="1"/>
          <w:wBefore w:w="33" w:type="dxa"/>
          <w:trHeight w:val="2306"/>
          <w:jc w:val="center"/>
        </w:trPr>
        <w:tc>
          <w:tcPr>
            <w:tcW w:w="1529" w:type="dxa"/>
            <w:gridSpan w:val="2"/>
          </w:tcPr>
          <w:p w14:paraId="10B2FCA5" w14:textId="77777777" w:rsidR="00AB0AD4" w:rsidRPr="00132538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207" w:type="dxa"/>
            <w:gridSpan w:val="2"/>
          </w:tcPr>
          <w:p w14:paraId="3D930E19" w14:textId="77777777" w:rsidR="00AB0AD4" w:rsidRPr="00132538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132538"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  <w:tc>
          <w:tcPr>
            <w:tcW w:w="5758" w:type="dxa"/>
            <w:gridSpan w:val="2"/>
          </w:tcPr>
          <w:p w14:paraId="4D90ABD9" w14:textId="77777777" w:rsidR="00AB0AD4" w:rsidRPr="00132538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132538">
              <w:rPr>
                <w:rFonts w:ascii="Arial" w:hAnsi="Arial" w:cs="Arial"/>
                <w:sz w:val="18"/>
                <w:szCs w:val="18"/>
              </w:rPr>
              <w:t>This feature indicates support for the event related to Dispersion Analytics related information.</w:t>
            </w:r>
          </w:p>
        </w:tc>
      </w:tr>
      <w:tr w:rsidR="00AB0AD4" w14:paraId="24CA9554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025F2AA8" w14:textId="77777777" w:rsidR="00AB0AD4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207" w:type="dxa"/>
            <w:gridSpan w:val="2"/>
          </w:tcPr>
          <w:p w14:paraId="17F42DE6" w14:textId="77777777" w:rsidR="00AB0AD4" w:rsidRPr="00132538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CollectiveBehaviour</w:t>
            </w:r>
          </w:p>
        </w:tc>
        <w:tc>
          <w:tcPr>
            <w:tcW w:w="5758" w:type="dxa"/>
            <w:gridSpan w:val="2"/>
          </w:tcPr>
          <w:p w14:paraId="0D91933F" w14:textId="77777777" w:rsidR="00AB0AD4" w:rsidRPr="00132538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indicates support of collective behaviour information associated with the UEs and its applications.</w:t>
            </w:r>
          </w:p>
        </w:tc>
      </w:tr>
      <w:tr w:rsidR="00AB0AD4" w14:paraId="6B7264B3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0ACF8F43" w14:textId="77777777" w:rsidR="00AB0AD4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207" w:type="dxa"/>
            <w:gridSpan w:val="2"/>
          </w:tcPr>
          <w:p w14:paraId="57B7A55A" w14:textId="77777777" w:rsidR="00AB0AD4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</w:t>
            </w:r>
            <w:r w:rsidRPr="008B33CF">
              <w:rPr>
                <w:rFonts w:ascii="Arial" w:hAnsi="Arial" w:cs="Arial"/>
                <w:sz w:val="18"/>
                <w:szCs w:val="18"/>
              </w:rPr>
              <w:t>QoeMetrics</w:t>
            </w:r>
          </w:p>
        </w:tc>
        <w:tc>
          <w:tcPr>
            <w:tcW w:w="5758" w:type="dxa"/>
            <w:gridSpan w:val="2"/>
          </w:tcPr>
          <w:p w14:paraId="3B4F4763" w14:textId="77777777" w:rsidR="00AB0AD4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8B33CF">
              <w:rPr>
                <w:rFonts w:ascii="Arial" w:hAnsi="Arial" w:cs="Arial"/>
                <w:sz w:val="18"/>
                <w:szCs w:val="18"/>
              </w:rPr>
              <w:t xml:space="preserve">This feature indicates support for the event related to </w:t>
            </w:r>
            <w:r>
              <w:rPr>
                <w:rFonts w:ascii="Arial" w:hAnsi="Arial" w:cs="Arial"/>
                <w:sz w:val="18"/>
                <w:szCs w:val="18"/>
              </w:rPr>
              <w:t xml:space="preserve">Media Streaming </w:t>
            </w:r>
            <w:r w:rsidRPr="008B33CF">
              <w:rPr>
                <w:rFonts w:ascii="Arial" w:hAnsi="Arial" w:cs="Arial"/>
                <w:sz w:val="18"/>
                <w:szCs w:val="18"/>
              </w:rPr>
              <w:t>QoE metrics for UE Application collected via the Data Collection AF.</w:t>
            </w:r>
          </w:p>
        </w:tc>
      </w:tr>
      <w:tr w:rsidR="00AB0AD4" w14:paraId="43E1AEEA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1E8E08A9" w14:textId="77777777" w:rsidR="00AB0AD4" w:rsidRPr="008B33CF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207" w:type="dxa"/>
            <w:gridSpan w:val="2"/>
          </w:tcPr>
          <w:p w14:paraId="49EF08F2" w14:textId="77777777" w:rsidR="00AB0AD4" w:rsidRPr="008B33CF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MSConsumption</w:t>
            </w:r>
          </w:p>
        </w:tc>
        <w:tc>
          <w:tcPr>
            <w:tcW w:w="5758" w:type="dxa"/>
            <w:gridSpan w:val="2"/>
          </w:tcPr>
          <w:p w14:paraId="723705AD" w14:textId="77777777" w:rsidR="00AB0AD4" w:rsidRPr="008B33CF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8B33CF">
              <w:rPr>
                <w:rFonts w:ascii="Arial" w:hAnsi="Arial" w:cs="Arial"/>
                <w:sz w:val="18"/>
                <w:szCs w:val="18"/>
              </w:rPr>
              <w:t xml:space="preserve">This feature indicates support for the event related to </w:t>
            </w:r>
            <w:r>
              <w:rPr>
                <w:rFonts w:ascii="Arial" w:hAnsi="Arial" w:cs="Arial"/>
                <w:sz w:val="18"/>
                <w:szCs w:val="18"/>
              </w:rPr>
              <w:t>Media Streaming Consumption reports</w:t>
            </w:r>
            <w:r w:rsidRPr="008B33CF">
              <w:rPr>
                <w:rFonts w:ascii="Arial" w:hAnsi="Arial" w:cs="Arial"/>
                <w:sz w:val="18"/>
                <w:szCs w:val="18"/>
              </w:rPr>
              <w:t xml:space="preserve"> for UE Application collected via the Data Collection AF.</w:t>
            </w:r>
          </w:p>
        </w:tc>
      </w:tr>
      <w:tr w:rsidR="00AB0AD4" w14:paraId="279A11FB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44002498" w14:textId="77777777" w:rsidR="00AB0AD4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07" w:type="dxa"/>
            <w:gridSpan w:val="2"/>
          </w:tcPr>
          <w:p w14:paraId="5488B009" w14:textId="77777777" w:rsidR="00AB0AD4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</w:t>
            </w:r>
            <w:r w:rsidRPr="00F021FA">
              <w:rPr>
                <w:rFonts w:ascii="Arial" w:hAnsi="Arial" w:cs="Arial"/>
                <w:sz w:val="18"/>
                <w:szCs w:val="18"/>
              </w:rPr>
              <w:t>NetAssInvocation</w:t>
            </w:r>
          </w:p>
        </w:tc>
        <w:tc>
          <w:tcPr>
            <w:tcW w:w="5758" w:type="dxa"/>
            <w:gridSpan w:val="2"/>
          </w:tcPr>
          <w:p w14:paraId="1AD63ACA" w14:textId="77777777" w:rsidR="00AB0AD4" w:rsidRPr="008B33CF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F021FA">
              <w:rPr>
                <w:rFonts w:ascii="Arial" w:hAnsi="Arial" w:cs="Arial"/>
                <w:sz w:val="18"/>
                <w:szCs w:val="18"/>
              </w:rPr>
              <w:t>This feature indicates support for the event related to</w:t>
            </w:r>
            <w:r>
              <w:rPr>
                <w:rFonts w:ascii="Arial" w:hAnsi="Arial" w:cs="Arial"/>
                <w:sz w:val="18"/>
                <w:szCs w:val="18"/>
              </w:rPr>
              <w:t xml:space="preserve"> Media Streaming</w:t>
            </w:r>
            <w:r w:rsidRPr="00F021FA">
              <w:rPr>
                <w:rFonts w:ascii="Arial" w:hAnsi="Arial" w:cs="Arial"/>
                <w:sz w:val="18"/>
                <w:szCs w:val="18"/>
              </w:rPr>
              <w:t xml:space="preserve"> Network Assistance invocation for UE Application collected via the Data Collection AF.</w:t>
            </w:r>
          </w:p>
        </w:tc>
      </w:tr>
      <w:tr w:rsidR="00AB0AD4" w14:paraId="4EA59C70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5CB07F4E" w14:textId="77777777" w:rsidR="00AB0AD4" w:rsidRPr="00F021FA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207" w:type="dxa"/>
            <w:gridSpan w:val="2"/>
          </w:tcPr>
          <w:p w14:paraId="7A10CB38" w14:textId="77777777" w:rsidR="00AB0AD4" w:rsidRPr="00F021FA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MSDyn</w:t>
            </w:r>
            <w:r w:rsidRPr="00C927E8">
              <w:rPr>
                <w:rFonts w:ascii="Arial" w:hAnsi="Arial" w:cs="Arial"/>
                <w:sz w:val="18"/>
                <w:szCs w:val="18"/>
              </w:rPr>
              <w:t>PolicyInvocation</w:t>
            </w:r>
          </w:p>
        </w:tc>
        <w:tc>
          <w:tcPr>
            <w:tcW w:w="5758" w:type="dxa"/>
            <w:gridSpan w:val="2"/>
          </w:tcPr>
          <w:p w14:paraId="71511528" w14:textId="77777777" w:rsidR="00AB0AD4" w:rsidRPr="00F021FA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C927E8">
              <w:rPr>
                <w:rFonts w:ascii="Arial" w:hAnsi="Arial" w:cs="Arial"/>
                <w:sz w:val="18"/>
                <w:szCs w:val="18"/>
              </w:rPr>
              <w:t xml:space="preserve">This feature indicates support for the event related to </w:t>
            </w:r>
            <w:r>
              <w:rPr>
                <w:rFonts w:ascii="Arial" w:hAnsi="Arial" w:cs="Arial"/>
                <w:sz w:val="18"/>
                <w:szCs w:val="18"/>
              </w:rPr>
              <w:t>Media Streaming Dynamic</w:t>
            </w:r>
            <w:r w:rsidRPr="00C927E8">
              <w:rPr>
                <w:rFonts w:ascii="Arial" w:hAnsi="Arial" w:cs="Arial"/>
                <w:sz w:val="18"/>
                <w:szCs w:val="18"/>
              </w:rPr>
              <w:t xml:space="preserve"> Policy invocation for UE Application collected via the Data Collection AF.</w:t>
            </w:r>
          </w:p>
        </w:tc>
      </w:tr>
      <w:tr w:rsidR="00AB0AD4" w14:paraId="4DF7A726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426F46BC" w14:textId="77777777" w:rsidR="00AB0AD4" w:rsidRPr="00C927E8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207" w:type="dxa"/>
            <w:gridSpan w:val="2"/>
          </w:tcPr>
          <w:p w14:paraId="41F9702A" w14:textId="77777777" w:rsidR="00AB0AD4" w:rsidRPr="00C927E8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6E6717">
              <w:rPr>
                <w:rFonts w:ascii="Arial" w:hAnsi="Arial" w:cs="Arial"/>
                <w:sz w:val="18"/>
                <w:szCs w:val="18"/>
              </w:rPr>
              <w:t>MSAccessActivity</w:t>
            </w:r>
          </w:p>
        </w:tc>
        <w:tc>
          <w:tcPr>
            <w:tcW w:w="5758" w:type="dxa"/>
            <w:gridSpan w:val="2"/>
          </w:tcPr>
          <w:p w14:paraId="1950DB3E" w14:textId="77777777" w:rsidR="00AB0AD4" w:rsidRPr="00C927E8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6E6717">
              <w:rPr>
                <w:rFonts w:ascii="Arial" w:hAnsi="Arial" w:cs="Arial"/>
                <w:sz w:val="18"/>
                <w:szCs w:val="18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AB0AD4" w14:paraId="0A6F077B" w14:textId="77777777" w:rsidTr="00162869">
        <w:trPr>
          <w:gridBefore w:val="1"/>
          <w:wBefore w:w="33" w:type="dxa"/>
          <w:jc w:val="center"/>
        </w:trPr>
        <w:tc>
          <w:tcPr>
            <w:tcW w:w="1529" w:type="dxa"/>
            <w:gridSpan w:val="2"/>
          </w:tcPr>
          <w:p w14:paraId="30D43D8A" w14:textId="77777777" w:rsidR="00AB0AD4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AE1E5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07" w:type="dxa"/>
            <w:gridSpan w:val="2"/>
          </w:tcPr>
          <w:p w14:paraId="59499DB7" w14:textId="77777777" w:rsidR="00AB0AD4" w:rsidRPr="006E6717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AE1E51">
              <w:rPr>
                <w:rFonts w:ascii="Arial" w:hAnsi="Arial" w:cs="Arial"/>
                <w:sz w:val="18"/>
                <w:szCs w:val="18"/>
              </w:rPr>
              <w:t>DataAccProfileId</w:t>
            </w:r>
          </w:p>
        </w:tc>
        <w:tc>
          <w:tcPr>
            <w:tcW w:w="5758" w:type="dxa"/>
            <w:gridSpan w:val="2"/>
          </w:tcPr>
          <w:p w14:paraId="7834535D" w14:textId="77777777" w:rsidR="00AB0AD4" w:rsidRPr="006E6717" w:rsidRDefault="00AB0AD4" w:rsidP="00162869">
            <w:pPr>
              <w:rPr>
                <w:rFonts w:ascii="Arial" w:hAnsi="Arial" w:cs="Arial"/>
                <w:sz w:val="18"/>
                <w:szCs w:val="18"/>
              </w:rPr>
            </w:pPr>
            <w:r w:rsidRPr="00AE1E51">
              <w:rPr>
                <w:rFonts w:ascii="Arial" w:hAnsi="Arial" w:cs="Arial"/>
                <w:sz w:val="18"/>
                <w:szCs w:val="18"/>
              </w:rPr>
              <w:t>This feature indicates support for Data Access Profile Identifier.</w:t>
            </w:r>
          </w:p>
        </w:tc>
      </w:tr>
      <w:tr w:rsidR="00DB61A1" w14:paraId="067B3F9B" w14:textId="77777777" w:rsidTr="00162869">
        <w:trPr>
          <w:gridBefore w:val="1"/>
          <w:wBefore w:w="33" w:type="dxa"/>
          <w:jc w:val="center"/>
          <w:ins w:id="93" w:author="Jing Yue" w:date="2023-02-15T19:52:00Z"/>
        </w:trPr>
        <w:tc>
          <w:tcPr>
            <w:tcW w:w="1529" w:type="dxa"/>
            <w:gridSpan w:val="2"/>
          </w:tcPr>
          <w:p w14:paraId="742C829E" w14:textId="25DCB16C" w:rsidR="00DB61A1" w:rsidRPr="00AE1E51" w:rsidRDefault="00DB61A1" w:rsidP="00DB61A1">
            <w:pPr>
              <w:rPr>
                <w:ins w:id="94" w:author="Jing Yue" w:date="2023-02-15T19:52:00Z"/>
                <w:rFonts w:ascii="Arial" w:hAnsi="Arial" w:cs="Arial"/>
                <w:sz w:val="18"/>
                <w:szCs w:val="18"/>
              </w:rPr>
            </w:pPr>
            <w:ins w:id="95" w:author="Jing Yue" w:date="2023-02-15T19:53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96" w:author="Maria Liang" w:date="2023-02-18T17:02:00Z">
              <w:r w:rsidR="00D14279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207" w:type="dxa"/>
            <w:gridSpan w:val="2"/>
          </w:tcPr>
          <w:p w14:paraId="6A9BCD00" w14:textId="27747BE1" w:rsidR="00DB61A1" w:rsidRPr="00AE1E51" w:rsidRDefault="00935FF5" w:rsidP="00DB61A1">
            <w:pPr>
              <w:rPr>
                <w:ins w:id="97" w:author="Jing Yue" w:date="2023-02-15T19:52:00Z"/>
                <w:rFonts w:ascii="Arial" w:hAnsi="Arial" w:cs="Arial"/>
                <w:sz w:val="18"/>
                <w:szCs w:val="18"/>
              </w:rPr>
            </w:pPr>
            <w:ins w:id="98" w:author="Jing Yue" w:date="2023-02-15T19:57:00Z">
              <w:r w:rsidRPr="008B6107">
                <w:rPr>
                  <w:rFonts w:ascii="Arial" w:hAnsi="Arial" w:cs="Arial"/>
                  <w:sz w:val="18"/>
                  <w:szCs w:val="18"/>
                </w:rPr>
                <w:t>PerformanceData</w:t>
              </w:r>
              <w:r>
                <w:rPr>
                  <w:rFonts w:ascii="Arial" w:hAnsi="Arial" w:cs="Arial"/>
                  <w:sz w:val="18"/>
                  <w:szCs w:val="18"/>
                </w:rPr>
                <w:t>Ext</w:t>
              </w:r>
            </w:ins>
          </w:p>
        </w:tc>
        <w:tc>
          <w:tcPr>
            <w:tcW w:w="5758" w:type="dxa"/>
            <w:gridSpan w:val="2"/>
          </w:tcPr>
          <w:p w14:paraId="76145E86" w14:textId="2837C89A" w:rsidR="00DB61A1" w:rsidRPr="00AE1E51" w:rsidRDefault="00DB61A1" w:rsidP="00DB61A1">
            <w:pPr>
              <w:rPr>
                <w:ins w:id="99" w:author="Jing Yue" w:date="2023-02-15T19:52:00Z"/>
                <w:rFonts w:ascii="Arial" w:hAnsi="Arial" w:cs="Arial"/>
                <w:sz w:val="18"/>
                <w:szCs w:val="18"/>
              </w:rPr>
            </w:pPr>
            <w:ins w:id="100" w:author="Jing Yue" w:date="2023-02-15T19:53:00Z">
              <w:r w:rsidRPr="00D14279">
                <w:rPr>
                  <w:rFonts w:ascii="Arial" w:hAnsi="Arial" w:cs="Arial"/>
                  <w:sz w:val="18"/>
                  <w:szCs w:val="18"/>
                </w:rPr>
                <w:t>This feature indicates the support for the extensions of the analytics related to DN performance</w:t>
              </w:r>
            </w:ins>
            <w:ins w:id="101" w:author="Maria Liang" w:date="2023-02-18T17:02:00Z">
              <w:r w:rsidR="00D14279" w:rsidRPr="00D14279">
                <w:rPr>
                  <w:rFonts w:ascii="Arial" w:hAnsi="Arial" w:cs="Arial"/>
                  <w:sz w:val="18"/>
                  <w:szCs w:val="18"/>
                </w:rPr>
                <w:t>, including support of Max/Min UL/DL data collection on packet delay, pack loss and throughput. Supporting this feature also requires the support of feature PerformanceData</w:t>
              </w:r>
            </w:ins>
            <w:ins w:id="102" w:author="Jing Yue" w:date="2023-02-15T19:53:00Z">
              <w:r w:rsidRPr="00D1427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68F3155F" w14:textId="77777777" w:rsidR="00AB0AD4" w:rsidRPr="00D45386" w:rsidRDefault="00AB0AD4" w:rsidP="001734E4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C8CD0" w14:textId="77777777" w:rsidR="009D1A9B" w:rsidRDefault="009D1A9B">
      <w:r>
        <w:separator/>
      </w:r>
    </w:p>
  </w:endnote>
  <w:endnote w:type="continuationSeparator" w:id="0">
    <w:p w14:paraId="53AC979B" w14:textId="77777777" w:rsidR="009D1A9B" w:rsidRDefault="009D1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3CB4F" w14:textId="77777777" w:rsidR="009D1A9B" w:rsidRDefault="009D1A9B">
      <w:r>
        <w:separator/>
      </w:r>
    </w:p>
  </w:footnote>
  <w:footnote w:type="continuationSeparator" w:id="0">
    <w:p w14:paraId="248007BE" w14:textId="77777777" w:rsidR="009D1A9B" w:rsidRDefault="009D1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EA4D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A30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AE2C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4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404704">
    <w:abstractNumId w:val="11"/>
  </w:num>
  <w:num w:numId="2" w16cid:durableId="67885387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63249107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385328532">
    <w:abstractNumId w:val="12"/>
  </w:num>
  <w:num w:numId="5" w16cid:durableId="441993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62879717">
    <w:abstractNumId w:val="15"/>
  </w:num>
  <w:num w:numId="7" w16cid:durableId="1244953234">
    <w:abstractNumId w:val="17"/>
  </w:num>
  <w:num w:numId="8" w16cid:durableId="4442308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2047825885">
    <w:abstractNumId w:val="8"/>
  </w:num>
  <w:num w:numId="10" w16cid:durableId="1674143530">
    <w:abstractNumId w:val="18"/>
  </w:num>
  <w:num w:numId="11" w16cid:durableId="1398893841">
    <w:abstractNumId w:val="14"/>
  </w:num>
  <w:num w:numId="12" w16cid:durableId="273951217">
    <w:abstractNumId w:val="13"/>
  </w:num>
  <w:num w:numId="13" w16cid:durableId="287902653">
    <w:abstractNumId w:val="10"/>
  </w:num>
  <w:num w:numId="14" w16cid:durableId="506482855">
    <w:abstractNumId w:val="19"/>
  </w:num>
  <w:num w:numId="15" w16cid:durableId="448427625">
    <w:abstractNumId w:val="16"/>
  </w:num>
  <w:num w:numId="16" w16cid:durableId="426584867">
    <w:abstractNumId w:val="7"/>
  </w:num>
  <w:num w:numId="17" w16cid:durableId="1452505807">
    <w:abstractNumId w:val="6"/>
  </w:num>
  <w:num w:numId="18" w16cid:durableId="716006172">
    <w:abstractNumId w:val="5"/>
  </w:num>
  <w:num w:numId="19" w16cid:durableId="191310781">
    <w:abstractNumId w:val="4"/>
  </w:num>
  <w:num w:numId="20" w16cid:durableId="1274898572">
    <w:abstractNumId w:val="3"/>
  </w:num>
  <w:num w:numId="21" w16cid:durableId="1852909394">
    <w:abstractNumId w:val="2"/>
  </w:num>
  <w:num w:numId="22" w16cid:durableId="1915702755">
    <w:abstractNumId w:val="1"/>
  </w:num>
  <w:num w:numId="23" w16cid:durableId="195756411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2D1D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0155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4BAE"/>
    <w:rsid w:val="0006570F"/>
    <w:rsid w:val="000665D8"/>
    <w:rsid w:val="00067B9C"/>
    <w:rsid w:val="00067E27"/>
    <w:rsid w:val="00073809"/>
    <w:rsid w:val="00074131"/>
    <w:rsid w:val="00074692"/>
    <w:rsid w:val="00080334"/>
    <w:rsid w:val="00081203"/>
    <w:rsid w:val="0008174C"/>
    <w:rsid w:val="00082134"/>
    <w:rsid w:val="000824D7"/>
    <w:rsid w:val="00082AFA"/>
    <w:rsid w:val="00083B7F"/>
    <w:rsid w:val="00084733"/>
    <w:rsid w:val="00085704"/>
    <w:rsid w:val="00085E86"/>
    <w:rsid w:val="00091620"/>
    <w:rsid w:val="0009260F"/>
    <w:rsid w:val="00096FF7"/>
    <w:rsid w:val="00097A71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080B"/>
    <w:rsid w:val="000D2A39"/>
    <w:rsid w:val="000D3ACC"/>
    <w:rsid w:val="000D3CDF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18C"/>
    <w:rsid w:val="00105335"/>
    <w:rsid w:val="00106526"/>
    <w:rsid w:val="00106C25"/>
    <w:rsid w:val="00107334"/>
    <w:rsid w:val="0010763A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E6"/>
    <w:rsid w:val="00121E1E"/>
    <w:rsid w:val="00122598"/>
    <w:rsid w:val="00122B14"/>
    <w:rsid w:val="0012596A"/>
    <w:rsid w:val="001304D6"/>
    <w:rsid w:val="00131604"/>
    <w:rsid w:val="00134982"/>
    <w:rsid w:val="001349F5"/>
    <w:rsid w:val="001353D6"/>
    <w:rsid w:val="0013595B"/>
    <w:rsid w:val="00135AD0"/>
    <w:rsid w:val="0013656E"/>
    <w:rsid w:val="00137706"/>
    <w:rsid w:val="001378C8"/>
    <w:rsid w:val="00140BA7"/>
    <w:rsid w:val="00140C67"/>
    <w:rsid w:val="00140E37"/>
    <w:rsid w:val="00142730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4E4"/>
    <w:rsid w:val="001737E7"/>
    <w:rsid w:val="00176287"/>
    <w:rsid w:val="00176F5E"/>
    <w:rsid w:val="00177715"/>
    <w:rsid w:val="001808D4"/>
    <w:rsid w:val="00180ACE"/>
    <w:rsid w:val="001815A7"/>
    <w:rsid w:val="00182B4F"/>
    <w:rsid w:val="001839D6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360"/>
    <w:rsid w:val="001A440F"/>
    <w:rsid w:val="001A47B3"/>
    <w:rsid w:val="001A609E"/>
    <w:rsid w:val="001A63B1"/>
    <w:rsid w:val="001B35B2"/>
    <w:rsid w:val="001B5140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24B8"/>
    <w:rsid w:val="001E43D9"/>
    <w:rsid w:val="001E4D67"/>
    <w:rsid w:val="001E4E03"/>
    <w:rsid w:val="001E566B"/>
    <w:rsid w:val="001E6339"/>
    <w:rsid w:val="001E6D3B"/>
    <w:rsid w:val="001E6F77"/>
    <w:rsid w:val="001E7E52"/>
    <w:rsid w:val="001F02BF"/>
    <w:rsid w:val="001F3061"/>
    <w:rsid w:val="001F35DD"/>
    <w:rsid w:val="001F6928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8D1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66B49"/>
    <w:rsid w:val="0027367F"/>
    <w:rsid w:val="002738E3"/>
    <w:rsid w:val="002742BB"/>
    <w:rsid w:val="0027798A"/>
    <w:rsid w:val="00277D67"/>
    <w:rsid w:val="00282EA1"/>
    <w:rsid w:val="00283772"/>
    <w:rsid w:val="002837BC"/>
    <w:rsid w:val="00284457"/>
    <w:rsid w:val="00285766"/>
    <w:rsid w:val="0028639B"/>
    <w:rsid w:val="00290892"/>
    <w:rsid w:val="0029131A"/>
    <w:rsid w:val="00291755"/>
    <w:rsid w:val="002922C9"/>
    <w:rsid w:val="00292F74"/>
    <w:rsid w:val="00294611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852"/>
    <w:rsid w:val="002C0D43"/>
    <w:rsid w:val="002C1226"/>
    <w:rsid w:val="002C12B9"/>
    <w:rsid w:val="002C28B5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485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31A"/>
    <w:rsid w:val="00327F72"/>
    <w:rsid w:val="0033097E"/>
    <w:rsid w:val="00330D45"/>
    <w:rsid w:val="003312A0"/>
    <w:rsid w:val="00331846"/>
    <w:rsid w:val="0033294B"/>
    <w:rsid w:val="003338A3"/>
    <w:rsid w:val="00333A8E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9D3"/>
    <w:rsid w:val="00362A2C"/>
    <w:rsid w:val="0036399F"/>
    <w:rsid w:val="00364F7B"/>
    <w:rsid w:val="00365DD4"/>
    <w:rsid w:val="00367A0D"/>
    <w:rsid w:val="003702DC"/>
    <w:rsid w:val="003711DB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75E3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460"/>
    <w:rsid w:val="003B3E8D"/>
    <w:rsid w:val="003B65B4"/>
    <w:rsid w:val="003B6F4B"/>
    <w:rsid w:val="003B79E9"/>
    <w:rsid w:val="003C0FEF"/>
    <w:rsid w:val="003C2BE6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57F9"/>
    <w:rsid w:val="003E729C"/>
    <w:rsid w:val="003F15EB"/>
    <w:rsid w:val="003F1917"/>
    <w:rsid w:val="003F23C4"/>
    <w:rsid w:val="003F2405"/>
    <w:rsid w:val="003F6D2B"/>
    <w:rsid w:val="004007CF"/>
    <w:rsid w:val="00401316"/>
    <w:rsid w:val="004039DD"/>
    <w:rsid w:val="0040555D"/>
    <w:rsid w:val="004063BE"/>
    <w:rsid w:val="00406D51"/>
    <w:rsid w:val="00407AF9"/>
    <w:rsid w:val="00412440"/>
    <w:rsid w:val="00412624"/>
    <w:rsid w:val="004129A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707B0"/>
    <w:rsid w:val="00473688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289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873"/>
    <w:rsid w:val="004C36B2"/>
    <w:rsid w:val="004C5EDA"/>
    <w:rsid w:val="004C6588"/>
    <w:rsid w:val="004C69FF"/>
    <w:rsid w:val="004C6BC9"/>
    <w:rsid w:val="004D0A51"/>
    <w:rsid w:val="004D1498"/>
    <w:rsid w:val="004D25A3"/>
    <w:rsid w:val="004D336E"/>
    <w:rsid w:val="004D6DE1"/>
    <w:rsid w:val="004D7293"/>
    <w:rsid w:val="004D762B"/>
    <w:rsid w:val="004E0383"/>
    <w:rsid w:val="004E10BF"/>
    <w:rsid w:val="004E1A08"/>
    <w:rsid w:val="004E1ABC"/>
    <w:rsid w:val="004E1FF1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6612"/>
    <w:rsid w:val="004F74C5"/>
    <w:rsid w:val="005006A1"/>
    <w:rsid w:val="00503126"/>
    <w:rsid w:val="00503A4C"/>
    <w:rsid w:val="00503BD9"/>
    <w:rsid w:val="0050535E"/>
    <w:rsid w:val="00505B72"/>
    <w:rsid w:val="005064BD"/>
    <w:rsid w:val="005065E6"/>
    <w:rsid w:val="00507DDE"/>
    <w:rsid w:val="00512E63"/>
    <w:rsid w:val="00513C57"/>
    <w:rsid w:val="00514B24"/>
    <w:rsid w:val="005162E8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0392"/>
    <w:rsid w:val="00554562"/>
    <w:rsid w:val="00555445"/>
    <w:rsid w:val="005578ED"/>
    <w:rsid w:val="00557A16"/>
    <w:rsid w:val="00557D07"/>
    <w:rsid w:val="00560044"/>
    <w:rsid w:val="0056053F"/>
    <w:rsid w:val="00562E55"/>
    <w:rsid w:val="00563588"/>
    <w:rsid w:val="005730CB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867CF"/>
    <w:rsid w:val="00587A8D"/>
    <w:rsid w:val="00590785"/>
    <w:rsid w:val="0059080B"/>
    <w:rsid w:val="0059082B"/>
    <w:rsid w:val="00590835"/>
    <w:rsid w:val="00592564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5F74"/>
    <w:rsid w:val="005A7196"/>
    <w:rsid w:val="005A75B8"/>
    <w:rsid w:val="005A7BE8"/>
    <w:rsid w:val="005A7EFE"/>
    <w:rsid w:val="005A7FFB"/>
    <w:rsid w:val="005B0769"/>
    <w:rsid w:val="005B08A4"/>
    <w:rsid w:val="005B22C4"/>
    <w:rsid w:val="005B2C39"/>
    <w:rsid w:val="005B4737"/>
    <w:rsid w:val="005B4B6B"/>
    <w:rsid w:val="005B5259"/>
    <w:rsid w:val="005B56A9"/>
    <w:rsid w:val="005B58A8"/>
    <w:rsid w:val="005B59C8"/>
    <w:rsid w:val="005B639B"/>
    <w:rsid w:val="005B6466"/>
    <w:rsid w:val="005B712D"/>
    <w:rsid w:val="005B72B9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1CDF"/>
    <w:rsid w:val="005F4D3B"/>
    <w:rsid w:val="005F5075"/>
    <w:rsid w:val="0060009F"/>
    <w:rsid w:val="00602A89"/>
    <w:rsid w:val="00603996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664"/>
    <w:rsid w:val="006237D5"/>
    <w:rsid w:val="0062667A"/>
    <w:rsid w:val="00626C59"/>
    <w:rsid w:val="00627956"/>
    <w:rsid w:val="0063063D"/>
    <w:rsid w:val="00630EE2"/>
    <w:rsid w:val="00632B6A"/>
    <w:rsid w:val="00634A34"/>
    <w:rsid w:val="00637239"/>
    <w:rsid w:val="00640B8F"/>
    <w:rsid w:val="00640F2B"/>
    <w:rsid w:val="006422B3"/>
    <w:rsid w:val="0064323F"/>
    <w:rsid w:val="0064421B"/>
    <w:rsid w:val="0064528C"/>
    <w:rsid w:val="00645849"/>
    <w:rsid w:val="006518BE"/>
    <w:rsid w:val="00652BD0"/>
    <w:rsid w:val="00652FAB"/>
    <w:rsid w:val="006535F7"/>
    <w:rsid w:val="00655241"/>
    <w:rsid w:val="00655C46"/>
    <w:rsid w:val="00655D69"/>
    <w:rsid w:val="0065758D"/>
    <w:rsid w:val="00660077"/>
    <w:rsid w:val="00660219"/>
    <w:rsid w:val="00660561"/>
    <w:rsid w:val="00660565"/>
    <w:rsid w:val="006624C5"/>
    <w:rsid w:val="00662DBA"/>
    <w:rsid w:val="0066336B"/>
    <w:rsid w:val="0066513C"/>
    <w:rsid w:val="0066598E"/>
    <w:rsid w:val="00666D8C"/>
    <w:rsid w:val="006677D2"/>
    <w:rsid w:val="0067294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19CE"/>
    <w:rsid w:val="00692727"/>
    <w:rsid w:val="0069448A"/>
    <w:rsid w:val="00695295"/>
    <w:rsid w:val="006970BF"/>
    <w:rsid w:val="0069779E"/>
    <w:rsid w:val="006A2A40"/>
    <w:rsid w:val="006A4166"/>
    <w:rsid w:val="006A7135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7759"/>
    <w:rsid w:val="006E28BA"/>
    <w:rsid w:val="006E2B1C"/>
    <w:rsid w:val="006E30D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6695"/>
    <w:rsid w:val="00717E99"/>
    <w:rsid w:val="00721011"/>
    <w:rsid w:val="00722DE8"/>
    <w:rsid w:val="00723C74"/>
    <w:rsid w:val="007242BF"/>
    <w:rsid w:val="00725F62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61EF"/>
    <w:rsid w:val="007B6906"/>
    <w:rsid w:val="007B79C4"/>
    <w:rsid w:val="007C04FB"/>
    <w:rsid w:val="007C0591"/>
    <w:rsid w:val="007C1D6F"/>
    <w:rsid w:val="007C2918"/>
    <w:rsid w:val="007C2AC1"/>
    <w:rsid w:val="007C5BEB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5ABF"/>
    <w:rsid w:val="007E62D9"/>
    <w:rsid w:val="007E6C65"/>
    <w:rsid w:val="007E7BF8"/>
    <w:rsid w:val="007F06FC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087B"/>
    <w:rsid w:val="0082197B"/>
    <w:rsid w:val="0082340A"/>
    <w:rsid w:val="00823737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850"/>
    <w:rsid w:val="008569D8"/>
    <w:rsid w:val="00857F80"/>
    <w:rsid w:val="008606A0"/>
    <w:rsid w:val="00861208"/>
    <w:rsid w:val="008615C1"/>
    <w:rsid w:val="00861FF1"/>
    <w:rsid w:val="008628DD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36E1"/>
    <w:rsid w:val="008741F3"/>
    <w:rsid w:val="00875714"/>
    <w:rsid w:val="00875DE2"/>
    <w:rsid w:val="00877197"/>
    <w:rsid w:val="00877EBD"/>
    <w:rsid w:val="00881C50"/>
    <w:rsid w:val="00882164"/>
    <w:rsid w:val="00883A06"/>
    <w:rsid w:val="00885A95"/>
    <w:rsid w:val="008868E2"/>
    <w:rsid w:val="00886D8A"/>
    <w:rsid w:val="0088701C"/>
    <w:rsid w:val="00893B3D"/>
    <w:rsid w:val="008964AC"/>
    <w:rsid w:val="00896A4C"/>
    <w:rsid w:val="00896F40"/>
    <w:rsid w:val="008A00F0"/>
    <w:rsid w:val="008A04F0"/>
    <w:rsid w:val="008A19C9"/>
    <w:rsid w:val="008A3A19"/>
    <w:rsid w:val="008A62FA"/>
    <w:rsid w:val="008A75FB"/>
    <w:rsid w:val="008B09ED"/>
    <w:rsid w:val="008B2B1B"/>
    <w:rsid w:val="008B38BA"/>
    <w:rsid w:val="008B5A34"/>
    <w:rsid w:val="008B6DCE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262"/>
    <w:rsid w:val="008F234F"/>
    <w:rsid w:val="008F5E06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61"/>
    <w:rsid w:val="00914AC2"/>
    <w:rsid w:val="009160AF"/>
    <w:rsid w:val="00917F4E"/>
    <w:rsid w:val="0092108A"/>
    <w:rsid w:val="009215E2"/>
    <w:rsid w:val="009252CF"/>
    <w:rsid w:val="009263B0"/>
    <w:rsid w:val="009329B4"/>
    <w:rsid w:val="00935FF5"/>
    <w:rsid w:val="009360B8"/>
    <w:rsid w:val="00937B75"/>
    <w:rsid w:val="009400D0"/>
    <w:rsid w:val="009424C8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5E37"/>
    <w:rsid w:val="0097702C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87090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1A80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1A9B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54C2"/>
    <w:rsid w:val="009E638E"/>
    <w:rsid w:val="009F0362"/>
    <w:rsid w:val="009F04EF"/>
    <w:rsid w:val="009F2247"/>
    <w:rsid w:val="009F2354"/>
    <w:rsid w:val="009F36E8"/>
    <w:rsid w:val="009F466A"/>
    <w:rsid w:val="009F54D0"/>
    <w:rsid w:val="009F562E"/>
    <w:rsid w:val="009F566C"/>
    <w:rsid w:val="009F5BA8"/>
    <w:rsid w:val="009F6BC3"/>
    <w:rsid w:val="00A015F0"/>
    <w:rsid w:val="00A032AC"/>
    <w:rsid w:val="00A047A1"/>
    <w:rsid w:val="00A06AC9"/>
    <w:rsid w:val="00A10143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4A9E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21B"/>
    <w:rsid w:val="00A40259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57655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B8F"/>
    <w:rsid w:val="00A82171"/>
    <w:rsid w:val="00A82807"/>
    <w:rsid w:val="00A84294"/>
    <w:rsid w:val="00A8461C"/>
    <w:rsid w:val="00A8498E"/>
    <w:rsid w:val="00A863E6"/>
    <w:rsid w:val="00A868C4"/>
    <w:rsid w:val="00A91B6E"/>
    <w:rsid w:val="00A91BA4"/>
    <w:rsid w:val="00A92B69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0AD4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D0D94"/>
    <w:rsid w:val="00AD4DD6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AF7B63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0D96"/>
    <w:rsid w:val="00B13774"/>
    <w:rsid w:val="00B1401A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167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BAF"/>
    <w:rsid w:val="00B42D0F"/>
    <w:rsid w:val="00B42E1B"/>
    <w:rsid w:val="00B43483"/>
    <w:rsid w:val="00B47669"/>
    <w:rsid w:val="00B5047F"/>
    <w:rsid w:val="00B53FA9"/>
    <w:rsid w:val="00B5435F"/>
    <w:rsid w:val="00B54969"/>
    <w:rsid w:val="00B54CE7"/>
    <w:rsid w:val="00B553A3"/>
    <w:rsid w:val="00B555A8"/>
    <w:rsid w:val="00B57109"/>
    <w:rsid w:val="00B60941"/>
    <w:rsid w:val="00B61374"/>
    <w:rsid w:val="00B6412D"/>
    <w:rsid w:val="00B64DE7"/>
    <w:rsid w:val="00B64E39"/>
    <w:rsid w:val="00B650B5"/>
    <w:rsid w:val="00B65ED1"/>
    <w:rsid w:val="00B70187"/>
    <w:rsid w:val="00B70C84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230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67F0"/>
    <w:rsid w:val="00BA7726"/>
    <w:rsid w:val="00BA7926"/>
    <w:rsid w:val="00BB030C"/>
    <w:rsid w:val="00BB0A96"/>
    <w:rsid w:val="00BB21D8"/>
    <w:rsid w:val="00BB609B"/>
    <w:rsid w:val="00BB7D11"/>
    <w:rsid w:val="00BC11F1"/>
    <w:rsid w:val="00BC210E"/>
    <w:rsid w:val="00BC2999"/>
    <w:rsid w:val="00BC2D3A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3389"/>
    <w:rsid w:val="00BD434C"/>
    <w:rsid w:val="00BD5261"/>
    <w:rsid w:val="00BD6B79"/>
    <w:rsid w:val="00BE03D2"/>
    <w:rsid w:val="00BE0853"/>
    <w:rsid w:val="00BE3D6F"/>
    <w:rsid w:val="00BE436E"/>
    <w:rsid w:val="00BE6E3C"/>
    <w:rsid w:val="00BE7EF4"/>
    <w:rsid w:val="00BF2CA6"/>
    <w:rsid w:val="00BF461C"/>
    <w:rsid w:val="00BF47CB"/>
    <w:rsid w:val="00BF5F5F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16A60"/>
    <w:rsid w:val="00C20BC6"/>
    <w:rsid w:val="00C20F16"/>
    <w:rsid w:val="00C23F12"/>
    <w:rsid w:val="00C2529D"/>
    <w:rsid w:val="00C2564B"/>
    <w:rsid w:val="00C25DE3"/>
    <w:rsid w:val="00C2623F"/>
    <w:rsid w:val="00C30723"/>
    <w:rsid w:val="00C3110C"/>
    <w:rsid w:val="00C31355"/>
    <w:rsid w:val="00C3180E"/>
    <w:rsid w:val="00C31D8E"/>
    <w:rsid w:val="00C3249B"/>
    <w:rsid w:val="00C32F01"/>
    <w:rsid w:val="00C33F7C"/>
    <w:rsid w:val="00C34405"/>
    <w:rsid w:val="00C363CE"/>
    <w:rsid w:val="00C364BC"/>
    <w:rsid w:val="00C4331B"/>
    <w:rsid w:val="00C434DB"/>
    <w:rsid w:val="00C43828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135"/>
    <w:rsid w:val="00C64652"/>
    <w:rsid w:val="00C64739"/>
    <w:rsid w:val="00C65B87"/>
    <w:rsid w:val="00C6688E"/>
    <w:rsid w:val="00C66FDE"/>
    <w:rsid w:val="00C67120"/>
    <w:rsid w:val="00C67F6E"/>
    <w:rsid w:val="00C703FE"/>
    <w:rsid w:val="00C71542"/>
    <w:rsid w:val="00C72023"/>
    <w:rsid w:val="00C76286"/>
    <w:rsid w:val="00C77B20"/>
    <w:rsid w:val="00C80C45"/>
    <w:rsid w:val="00C832A7"/>
    <w:rsid w:val="00C8379B"/>
    <w:rsid w:val="00C83B78"/>
    <w:rsid w:val="00C87A19"/>
    <w:rsid w:val="00C90532"/>
    <w:rsid w:val="00C934CA"/>
    <w:rsid w:val="00C95535"/>
    <w:rsid w:val="00C95FA4"/>
    <w:rsid w:val="00C973D4"/>
    <w:rsid w:val="00CA002F"/>
    <w:rsid w:val="00CA0931"/>
    <w:rsid w:val="00CA29D3"/>
    <w:rsid w:val="00CA6162"/>
    <w:rsid w:val="00CB1BB1"/>
    <w:rsid w:val="00CB25BA"/>
    <w:rsid w:val="00CB3ED1"/>
    <w:rsid w:val="00CB41FC"/>
    <w:rsid w:val="00CB5104"/>
    <w:rsid w:val="00CC0461"/>
    <w:rsid w:val="00CC0BCC"/>
    <w:rsid w:val="00CC0D21"/>
    <w:rsid w:val="00CC2BA2"/>
    <w:rsid w:val="00CC322E"/>
    <w:rsid w:val="00CC33CB"/>
    <w:rsid w:val="00CC46EA"/>
    <w:rsid w:val="00CC50E7"/>
    <w:rsid w:val="00CC5809"/>
    <w:rsid w:val="00CD2665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7538"/>
    <w:rsid w:val="00CE7DEC"/>
    <w:rsid w:val="00CF081F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628"/>
    <w:rsid w:val="00D06B03"/>
    <w:rsid w:val="00D1079B"/>
    <w:rsid w:val="00D12BF8"/>
    <w:rsid w:val="00D1350D"/>
    <w:rsid w:val="00D14279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3850"/>
    <w:rsid w:val="00D35CA7"/>
    <w:rsid w:val="00D37173"/>
    <w:rsid w:val="00D37E0F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1D2"/>
    <w:rsid w:val="00D62482"/>
    <w:rsid w:val="00D626B2"/>
    <w:rsid w:val="00D645B3"/>
    <w:rsid w:val="00D65FE5"/>
    <w:rsid w:val="00D6734A"/>
    <w:rsid w:val="00D67754"/>
    <w:rsid w:val="00D67CD5"/>
    <w:rsid w:val="00D71617"/>
    <w:rsid w:val="00D755EC"/>
    <w:rsid w:val="00D761F3"/>
    <w:rsid w:val="00D76F59"/>
    <w:rsid w:val="00D77633"/>
    <w:rsid w:val="00D7769D"/>
    <w:rsid w:val="00D80191"/>
    <w:rsid w:val="00D810EF"/>
    <w:rsid w:val="00D8148E"/>
    <w:rsid w:val="00D81BEA"/>
    <w:rsid w:val="00D82C31"/>
    <w:rsid w:val="00D84E6C"/>
    <w:rsid w:val="00D86409"/>
    <w:rsid w:val="00D87575"/>
    <w:rsid w:val="00D87973"/>
    <w:rsid w:val="00D906CD"/>
    <w:rsid w:val="00D93BE8"/>
    <w:rsid w:val="00D95019"/>
    <w:rsid w:val="00D9575A"/>
    <w:rsid w:val="00D95AFE"/>
    <w:rsid w:val="00D966A9"/>
    <w:rsid w:val="00D969B8"/>
    <w:rsid w:val="00D96CB5"/>
    <w:rsid w:val="00DA009B"/>
    <w:rsid w:val="00DA0CF7"/>
    <w:rsid w:val="00DA0F4F"/>
    <w:rsid w:val="00DA28D9"/>
    <w:rsid w:val="00DA2E21"/>
    <w:rsid w:val="00DA5096"/>
    <w:rsid w:val="00DA53BE"/>
    <w:rsid w:val="00DA7A4E"/>
    <w:rsid w:val="00DA7B90"/>
    <w:rsid w:val="00DB2F40"/>
    <w:rsid w:val="00DB5175"/>
    <w:rsid w:val="00DB5D76"/>
    <w:rsid w:val="00DB6128"/>
    <w:rsid w:val="00DB61A1"/>
    <w:rsid w:val="00DC225E"/>
    <w:rsid w:val="00DC5F1E"/>
    <w:rsid w:val="00DC6332"/>
    <w:rsid w:val="00DC76AE"/>
    <w:rsid w:val="00DC7EF5"/>
    <w:rsid w:val="00DD112F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36C"/>
    <w:rsid w:val="00E159BB"/>
    <w:rsid w:val="00E16073"/>
    <w:rsid w:val="00E16C5E"/>
    <w:rsid w:val="00E16E0D"/>
    <w:rsid w:val="00E220F8"/>
    <w:rsid w:val="00E23DA9"/>
    <w:rsid w:val="00E23F8A"/>
    <w:rsid w:val="00E23FA3"/>
    <w:rsid w:val="00E2491B"/>
    <w:rsid w:val="00E251D2"/>
    <w:rsid w:val="00E252A1"/>
    <w:rsid w:val="00E25A71"/>
    <w:rsid w:val="00E27151"/>
    <w:rsid w:val="00E32B1D"/>
    <w:rsid w:val="00E344BB"/>
    <w:rsid w:val="00E36B5F"/>
    <w:rsid w:val="00E37C0F"/>
    <w:rsid w:val="00E4185D"/>
    <w:rsid w:val="00E42238"/>
    <w:rsid w:val="00E43BF9"/>
    <w:rsid w:val="00E43D65"/>
    <w:rsid w:val="00E446A4"/>
    <w:rsid w:val="00E46BC3"/>
    <w:rsid w:val="00E4774E"/>
    <w:rsid w:val="00E47FE7"/>
    <w:rsid w:val="00E5025E"/>
    <w:rsid w:val="00E521D7"/>
    <w:rsid w:val="00E529FE"/>
    <w:rsid w:val="00E530F9"/>
    <w:rsid w:val="00E53C94"/>
    <w:rsid w:val="00E543A7"/>
    <w:rsid w:val="00E5445B"/>
    <w:rsid w:val="00E54924"/>
    <w:rsid w:val="00E5494F"/>
    <w:rsid w:val="00E63DF8"/>
    <w:rsid w:val="00E63E05"/>
    <w:rsid w:val="00E652FE"/>
    <w:rsid w:val="00E666DA"/>
    <w:rsid w:val="00E70172"/>
    <w:rsid w:val="00E71214"/>
    <w:rsid w:val="00E74554"/>
    <w:rsid w:val="00E74D53"/>
    <w:rsid w:val="00E7539E"/>
    <w:rsid w:val="00E75CB2"/>
    <w:rsid w:val="00E7796D"/>
    <w:rsid w:val="00E77FE7"/>
    <w:rsid w:val="00E8026F"/>
    <w:rsid w:val="00E804AC"/>
    <w:rsid w:val="00E8147C"/>
    <w:rsid w:val="00E83C3C"/>
    <w:rsid w:val="00E85A45"/>
    <w:rsid w:val="00E9156A"/>
    <w:rsid w:val="00E940A2"/>
    <w:rsid w:val="00E944E0"/>
    <w:rsid w:val="00E9450B"/>
    <w:rsid w:val="00E97533"/>
    <w:rsid w:val="00EA0259"/>
    <w:rsid w:val="00EA0780"/>
    <w:rsid w:val="00EA1548"/>
    <w:rsid w:val="00EA3507"/>
    <w:rsid w:val="00EA59DC"/>
    <w:rsid w:val="00EA6C1E"/>
    <w:rsid w:val="00EA749D"/>
    <w:rsid w:val="00EA7A32"/>
    <w:rsid w:val="00EB029C"/>
    <w:rsid w:val="00EB0F18"/>
    <w:rsid w:val="00EB3DA3"/>
    <w:rsid w:val="00EB56F4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83"/>
    <w:rsid w:val="00ED57B9"/>
    <w:rsid w:val="00ED63AB"/>
    <w:rsid w:val="00ED749E"/>
    <w:rsid w:val="00EE509E"/>
    <w:rsid w:val="00EE720C"/>
    <w:rsid w:val="00EF1044"/>
    <w:rsid w:val="00EF2439"/>
    <w:rsid w:val="00EF2B30"/>
    <w:rsid w:val="00EF57D7"/>
    <w:rsid w:val="00EF6029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109BF"/>
    <w:rsid w:val="00F10CA2"/>
    <w:rsid w:val="00F111CB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1ABC"/>
    <w:rsid w:val="00F31D17"/>
    <w:rsid w:val="00F322F5"/>
    <w:rsid w:val="00F3511F"/>
    <w:rsid w:val="00F359F4"/>
    <w:rsid w:val="00F35A8B"/>
    <w:rsid w:val="00F36502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04C5"/>
    <w:rsid w:val="00F7115C"/>
    <w:rsid w:val="00F72865"/>
    <w:rsid w:val="00F731CF"/>
    <w:rsid w:val="00F76B2F"/>
    <w:rsid w:val="00F776B1"/>
    <w:rsid w:val="00F8003D"/>
    <w:rsid w:val="00F80631"/>
    <w:rsid w:val="00F80821"/>
    <w:rsid w:val="00F80E4F"/>
    <w:rsid w:val="00F826D6"/>
    <w:rsid w:val="00F82B23"/>
    <w:rsid w:val="00F84431"/>
    <w:rsid w:val="00F84A2A"/>
    <w:rsid w:val="00F87242"/>
    <w:rsid w:val="00F90D95"/>
    <w:rsid w:val="00F95C0F"/>
    <w:rsid w:val="00F96A9B"/>
    <w:rsid w:val="00F96C5B"/>
    <w:rsid w:val="00F96D24"/>
    <w:rsid w:val="00F96E4F"/>
    <w:rsid w:val="00FA0264"/>
    <w:rsid w:val="00FA47B7"/>
    <w:rsid w:val="00FA47FE"/>
    <w:rsid w:val="00FA4875"/>
    <w:rsid w:val="00FA4BAC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875"/>
    <w:rsid w:val="00FB3BF7"/>
    <w:rsid w:val="00FB428D"/>
    <w:rsid w:val="00FB578B"/>
    <w:rsid w:val="00FB647B"/>
    <w:rsid w:val="00FB6CAF"/>
    <w:rsid w:val="00FC3063"/>
    <w:rsid w:val="00FC3873"/>
    <w:rsid w:val="00FC47E9"/>
    <w:rsid w:val="00FC4E0A"/>
    <w:rsid w:val="00FC4EAD"/>
    <w:rsid w:val="00FC5F29"/>
    <w:rsid w:val="00FD047C"/>
    <w:rsid w:val="00FD13D5"/>
    <w:rsid w:val="00FD1518"/>
    <w:rsid w:val="00FD1BA5"/>
    <w:rsid w:val="00FD274D"/>
    <w:rsid w:val="00FD3300"/>
    <w:rsid w:val="00FD3EA9"/>
    <w:rsid w:val="00FD4674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6632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nresolvedMention2">
    <w:name w:val="Unresolved Mention2"/>
    <w:uiPriority w:val="99"/>
    <w:semiHidden/>
    <w:unhideWhenUsed/>
    <w:rsid w:val="00A24A9E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A24A9E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461</cp:revision>
  <cp:lastPrinted>1900-01-01T08:00:00Z</cp:lastPrinted>
  <dcterms:created xsi:type="dcterms:W3CDTF">2023-02-01T17:26:00Z</dcterms:created>
  <dcterms:modified xsi:type="dcterms:W3CDTF">2023-02-20T05:13:00Z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